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183C82B9" w:rsidR="009B2AF4" w:rsidRDefault="009B2AF4" w:rsidP="00191AF3">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Pr>
          <w:b/>
          <w:noProof/>
          <w:sz w:val="24"/>
        </w:rPr>
        <w:t>C</w:t>
      </w:r>
      <w:r w:rsidR="00920B9F">
        <w:rPr>
          <w:b/>
          <w:noProof/>
          <w:sz w:val="24"/>
        </w:rPr>
        <w:t>4</w:t>
      </w:r>
      <w:r>
        <w:rPr>
          <w:b/>
          <w:noProof/>
          <w:sz w:val="24"/>
        </w:rPr>
        <w:t>-24</w:t>
      </w:r>
      <w:r w:rsidR="00452AC1">
        <w:rPr>
          <w:b/>
          <w:noProof/>
          <w:sz w:val="24"/>
        </w:rPr>
        <w:t>5</w:t>
      </w:r>
      <w:r w:rsidR="00B8447E">
        <w:rPr>
          <w:b/>
          <w:noProof/>
          <w:sz w:val="24"/>
        </w:rPr>
        <w:t>4</w:t>
      </w:r>
      <w:r w:rsidR="001533BF">
        <w:rPr>
          <w:b/>
          <w:noProof/>
          <w:sz w:val="24"/>
        </w:rPr>
        <w:t>63</w:t>
      </w:r>
    </w:p>
    <w:p w14:paraId="660F5931" w14:textId="3B53C011" w:rsidR="009B2AF4" w:rsidRDefault="00160DC7" w:rsidP="00191AF3">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r w:rsidR="00B8447E">
        <w:rPr>
          <w:b/>
          <w:noProof/>
          <w:sz w:val="24"/>
        </w:rPr>
        <w:tab/>
      </w:r>
      <w:r w:rsidR="00B8447E">
        <w:rPr>
          <w:b/>
          <w:noProof/>
          <w:sz w:val="24"/>
        </w:rPr>
        <w:tab/>
      </w:r>
      <w:r w:rsidR="00B8447E">
        <w:rPr>
          <w:b/>
          <w:noProof/>
          <w:sz w:val="24"/>
        </w:rPr>
        <w:tab/>
      </w:r>
      <w:r w:rsidR="00B8447E">
        <w:rPr>
          <w:b/>
          <w:noProof/>
          <w:sz w:val="24"/>
        </w:rPr>
        <w:tab/>
      </w:r>
      <w:r w:rsidR="00B8447E">
        <w:rPr>
          <w:b/>
          <w:noProof/>
          <w:sz w:val="24"/>
        </w:rPr>
        <w:tab/>
      </w:r>
      <w:r w:rsidR="00B8447E">
        <w:rPr>
          <w:b/>
          <w:noProof/>
          <w:sz w:val="24"/>
        </w:rPr>
        <w:tab/>
      </w:r>
      <w:r w:rsidR="00B8447E" w:rsidRPr="00B8447E">
        <w:rPr>
          <w:b/>
          <w:i/>
          <w:iCs/>
          <w:noProof/>
        </w:rPr>
        <w:t xml:space="preserve">Revision of </w:t>
      </w:r>
      <w:r w:rsidR="001533BF" w:rsidRPr="001533BF">
        <w:rPr>
          <w:b/>
          <w:i/>
          <w:iCs/>
          <w:noProof/>
        </w:rPr>
        <w:t>C4-2454</w:t>
      </w:r>
      <w:r w:rsidR="001533BF">
        <w:rPr>
          <w:b/>
          <w:i/>
          <w:iCs/>
          <w:noProof/>
        </w:rPr>
        <w:t>05</w:t>
      </w:r>
      <w:r w:rsidR="001533BF" w:rsidRPr="001533BF">
        <w:rPr>
          <w:b/>
          <w:i/>
          <w:iCs/>
          <w:noProof/>
        </w:rPr>
        <w:t xml:space="preserve">, </w:t>
      </w:r>
      <w:r w:rsidR="00B8447E" w:rsidRPr="00B8447E">
        <w:rPr>
          <w:b/>
          <w:i/>
          <w:iCs/>
          <w:noProof/>
        </w:rPr>
        <w:t>C4-245262</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949391" w:rsidR="001E41F3" w:rsidRPr="00410371" w:rsidRDefault="00F571D4" w:rsidP="00E13F3D">
            <w:pPr>
              <w:pStyle w:val="CRCoverPage"/>
              <w:spacing w:after="0"/>
              <w:jc w:val="right"/>
              <w:rPr>
                <w:b/>
                <w:noProof/>
                <w:sz w:val="28"/>
              </w:rPr>
            </w:pPr>
            <w:r>
              <w:rPr>
                <w:b/>
                <w:noProof/>
                <w:sz w:val="28"/>
              </w:rPr>
              <w:t>29.244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8F590C" w:rsidR="001E41F3" w:rsidRPr="00410371" w:rsidRDefault="00F73DDB" w:rsidP="00F73DDB">
            <w:pPr>
              <w:pStyle w:val="CRCoverPage"/>
              <w:spacing w:after="0"/>
              <w:jc w:val="center"/>
              <w:rPr>
                <w:noProof/>
              </w:rPr>
            </w:pPr>
            <w:r w:rsidRPr="00F73DDB">
              <w:rPr>
                <w:b/>
                <w:noProof/>
                <w:sz w:val="28"/>
              </w:rPr>
              <w:t>0898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627654" w:rsidR="001E41F3" w:rsidRPr="00410371" w:rsidRDefault="001533B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02903C" w:rsidR="001E41F3" w:rsidRPr="00410371" w:rsidRDefault="00F571D4">
            <w:pPr>
              <w:pStyle w:val="CRCoverPage"/>
              <w:spacing w:after="0"/>
              <w:jc w:val="center"/>
              <w:rPr>
                <w:noProof/>
                <w:sz w:val="28"/>
              </w:rPr>
            </w:pPr>
            <w:r>
              <w:rPr>
                <w:b/>
                <w:noProof/>
                <w:sz w:val="28"/>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663474" w:rsidR="001E41F3" w:rsidRDefault="002D2D34">
            <w:pPr>
              <w:pStyle w:val="CRCoverPage"/>
              <w:spacing w:after="0"/>
              <w:ind w:left="100"/>
              <w:rPr>
                <w:noProof/>
              </w:rPr>
            </w:pPr>
            <w:r>
              <w:t xml:space="preserve">Support of </w:t>
            </w:r>
            <w:proofErr w:type="spellStart"/>
            <w:r>
              <w:t>MoQ</w:t>
            </w:r>
            <w:proofErr w:type="spellEnd"/>
            <w:r>
              <w:t xml:space="preserve"> on N4</w:t>
            </w:r>
            <w:r w:rsidR="000C0F30">
              <w:t xml:space="preserve"> </w:t>
            </w:r>
            <w:r w:rsidR="000C0F30">
              <w:rPr>
                <w:rFonts w:hint="eastAsia"/>
                <w:lang w:val="en-US" w:eastAsia="zh-CN"/>
              </w:rPr>
              <w:t>for encrypted XRM traffic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FB1260" w:rsidR="001E41F3" w:rsidRDefault="00F571D4">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C45700" w:rsidR="001E41F3" w:rsidRDefault="00F571D4">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FCDF3F" w:rsidR="001E41F3" w:rsidRDefault="00F571D4">
            <w:pPr>
              <w:pStyle w:val="CRCoverPage"/>
              <w:spacing w:after="0"/>
              <w:ind w:left="100"/>
              <w:rPr>
                <w:noProof/>
              </w:rPr>
            </w:pPr>
            <w:r>
              <w:t>2024-11-</w:t>
            </w:r>
            <w:r w:rsidR="00B8447E">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81AB06" w:rsidR="001E41F3" w:rsidRPr="004273BA" w:rsidRDefault="00DB636C" w:rsidP="00D24991">
            <w:pPr>
              <w:pStyle w:val="CRCoverPage"/>
              <w:spacing w:after="0"/>
              <w:ind w:left="100" w:right="-609"/>
              <w:rPr>
                <w:b/>
                <w:noProof/>
              </w:rPr>
            </w:pPr>
            <w:r w:rsidRPr="004273BA">
              <w:rPr>
                <w:b/>
              </w:rPr>
              <w:t>B</w:t>
            </w:r>
          </w:p>
        </w:tc>
        <w:tc>
          <w:tcPr>
            <w:tcW w:w="3402" w:type="dxa"/>
            <w:gridSpan w:val="5"/>
            <w:tcBorders>
              <w:left w:val="nil"/>
            </w:tcBorders>
          </w:tcPr>
          <w:p w14:paraId="617AE5C6" w14:textId="704DB55E" w:rsidR="001E41F3" w:rsidRDefault="001E41F3">
            <w:pPr>
              <w:pStyle w:val="CRCoverPage"/>
              <w:spacing w:after="0"/>
              <w:rPr>
                <w:noProof/>
                <w:lang w:eastAsia="zh-CN"/>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1FAED6" w:rsidR="001E41F3" w:rsidRDefault="00F571D4">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0DDF17" w14:textId="77777777" w:rsidR="001E41F3" w:rsidRDefault="000C0F30">
            <w:pPr>
              <w:pStyle w:val="CRCoverPage"/>
              <w:spacing w:after="0"/>
              <w:ind w:left="100"/>
              <w:rPr>
                <w:lang w:val="en-US" w:eastAsia="zh-CN"/>
              </w:rPr>
            </w:pPr>
            <w:r>
              <w:rPr>
                <w:noProof/>
              </w:rPr>
              <w:t xml:space="preserve">As agreed in </w:t>
            </w:r>
            <w:r w:rsidR="004273BA">
              <w:rPr>
                <w:noProof/>
              </w:rPr>
              <w:t>CR5</w:t>
            </w:r>
            <w:r w:rsidR="004273BA" w:rsidRPr="004273BA">
              <w:rPr>
                <w:rFonts w:hint="eastAsia"/>
                <w:noProof/>
              </w:rPr>
              <w:t>632</w:t>
            </w:r>
            <w:r w:rsidR="004273BA" w:rsidRPr="004273BA">
              <w:rPr>
                <w:noProof/>
              </w:rPr>
              <w:t xml:space="preserve"> </w:t>
            </w:r>
            <w:r w:rsidR="004273BA">
              <w:rPr>
                <w:noProof/>
              </w:rPr>
              <w:t>(</w:t>
            </w:r>
            <w:r w:rsidRPr="00090186">
              <w:rPr>
                <w:noProof/>
              </w:rPr>
              <w:t>S2-2411255</w:t>
            </w:r>
            <w:r w:rsidR="004273BA">
              <w:rPr>
                <w:noProof/>
              </w:rPr>
              <w:t>) to 3GPP TS 23.501</w:t>
            </w:r>
            <w:r>
              <w:rPr>
                <w:noProof/>
              </w:rPr>
              <w:t xml:space="preserve">, </w:t>
            </w:r>
            <w:r>
              <w:t xml:space="preserve">Support of </w:t>
            </w:r>
            <w:r>
              <w:rPr>
                <w:rFonts w:hint="eastAsia"/>
                <w:lang w:val="en-US" w:eastAsia="zh-CN"/>
              </w:rPr>
              <w:t xml:space="preserve">Media over </w:t>
            </w:r>
            <w:r>
              <w:rPr>
                <w:lang w:val="en-US" w:eastAsia="zh-CN"/>
              </w:rPr>
              <w:t>QUIC(</w:t>
            </w:r>
            <w:proofErr w:type="spellStart"/>
            <w:r>
              <w:t>MoQ</w:t>
            </w:r>
            <w:proofErr w:type="spellEnd"/>
            <w:r>
              <w:t xml:space="preserve">) on N4 </w:t>
            </w:r>
            <w:r>
              <w:rPr>
                <w:rFonts w:hint="eastAsia"/>
                <w:lang w:val="en-US" w:eastAsia="zh-CN"/>
              </w:rPr>
              <w:t>for encrypted XRM traffic</w:t>
            </w:r>
            <w:r w:rsidR="004273BA">
              <w:rPr>
                <w:lang w:val="en-US" w:eastAsia="zh-CN"/>
              </w:rPr>
              <w:t>:</w:t>
            </w:r>
          </w:p>
          <w:p w14:paraId="3F0D6FE9" w14:textId="77777777" w:rsidR="004273BA" w:rsidRDefault="004273BA">
            <w:pPr>
              <w:pStyle w:val="CRCoverPage"/>
              <w:spacing w:after="0"/>
              <w:ind w:left="100"/>
              <w:rPr>
                <w:noProof/>
              </w:rPr>
            </w:pPr>
          </w:p>
          <w:p w14:paraId="5C71D269" w14:textId="77777777" w:rsidR="004273BA" w:rsidRDefault="004273BA">
            <w:pPr>
              <w:pStyle w:val="CRCoverPage"/>
              <w:spacing w:after="0"/>
              <w:ind w:left="100"/>
              <w:rPr>
                <w:i/>
                <w:noProof/>
              </w:rPr>
            </w:pPr>
            <w:r w:rsidRPr="004273BA">
              <w:rPr>
                <w:i/>
                <w:noProof/>
              </w:rPr>
              <w:t>The SMF may get the address of MoQ Relay during PDU Session Establishment procedure, in which case the SMF indicates the PSA UPF to provide MoQ relay address in step 10a of clasue 4.3.2.2.1 TS23.502[3] and the PSA UPF returns MoQ relay address in step 10b of clasue 4.3.2.2.1 TS23.502[3]</w:t>
            </w:r>
            <w:r>
              <w:rPr>
                <w:i/>
                <w:noProof/>
              </w:rPr>
              <w:t>.</w:t>
            </w:r>
          </w:p>
          <w:p w14:paraId="7EB8B11A" w14:textId="77777777" w:rsidR="004273BA" w:rsidRDefault="004273BA">
            <w:pPr>
              <w:pStyle w:val="CRCoverPage"/>
              <w:spacing w:after="0"/>
              <w:ind w:left="100"/>
              <w:rPr>
                <w:i/>
                <w:noProof/>
              </w:rPr>
            </w:pPr>
          </w:p>
          <w:p w14:paraId="708AA7DE" w14:textId="1CFBAA4A" w:rsidR="004273BA" w:rsidRPr="004273BA" w:rsidRDefault="00931929">
            <w:pPr>
              <w:pStyle w:val="CRCoverPage"/>
              <w:spacing w:after="0"/>
              <w:ind w:left="100"/>
              <w:rPr>
                <w:noProof/>
              </w:rPr>
            </w:pPr>
            <w:r>
              <w:rPr>
                <w:noProof/>
              </w:rPr>
              <w:t>MoQ function shall be supported by the UPF</w:t>
            </w:r>
            <w:r w:rsidR="004273B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0236BE" w14:textId="4448BDA1" w:rsidR="001E41F3" w:rsidRDefault="002547FF" w:rsidP="002547FF">
            <w:pPr>
              <w:pStyle w:val="CRCoverPage"/>
              <w:spacing w:after="0"/>
              <w:ind w:left="100"/>
            </w:pPr>
            <w:r>
              <w:t>Add a</w:t>
            </w:r>
            <w:r w:rsidR="00191AF3" w:rsidRPr="00441CD0">
              <w:t>bbreviations</w:t>
            </w:r>
            <w:r w:rsidR="00191AF3">
              <w:t xml:space="preserve"> of MOQ</w:t>
            </w:r>
          </w:p>
          <w:p w14:paraId="699108BB" w14:textId="3F4A0680" w:rsidR="00D354A0" w:rsidRDefault="000C0F30" w:rsidP="000C0F30">
            <w:pPr>
              <w:pStyle w:val="CRCoverPage"/>
              <w:spacing w:after="0"/>
              <w:ind w:left="100"/>
              <w:rPr>
                <w:lang w:val="en-US" w:eastAsia="zh-CN"/>
              </w:rPr>
            </w:pPr>
            <w:r>
              <w:rPr>
                <w:lang w:eastAsia="zh-CN"/>
              </w:rPr>
              <w:t xml:space="preserve">Add </w:t>
            </w:r>
            <w:r w:rsidR="004273BA">
              <w:rPr>
                <w:lang w:eastAsia="zh-CN"/>
              </w:rPr>
              <w:t>description</w:t>
            </w:r>
            <w:r>
              <w:rPr>
                <w:lang w:eastAsia="zh-CN"/>
              </w:rPr>
              <w:t xml:space="preserve"> of </w:t>
            </w:r>
            <w:r>
              <w:rPr>
                <w:rFonts w:hint="eastAsia"/>
                <w:lang w:val="en-US" w:eastAsia="zh-CN"/>
              </w:rPr>
              <w:t xml:space="preserve">Media over </w:t>
            </w:r>
            <w:r>
              <w:rPr>
                <w:lang w:val="en-US" w:eastAsia="zh-CN"/>
              </w:rPr>
              <w:t>QUIC</w:t>
            </w:r>
            <w:r w:rsidR="004273BA">
              <w:rPr>
                <w:lang w:val="en-US" w:eastAsia="zh-CN"/>
              </w:rPr>
              <w:t xml:space="preserve"> function</w:t>
            </w:r>
          </w:p>
          <w:p w14:paraId="31C656EC" w14:textId="7459FBA5" w:rsidR="00507B89" w:rsidRPr="00507B89" w:rsidRDefault="004273BA" w:rsidP="004273BA">
            <w:pPr>
              <w:pStyle w:val="CRCoverPage"/>
              <w:spacing w:after="0"/>
              <w:ind w:left="100"/>
              <w:rPr>
                <w:lang w:eastAsia="zh-CN"/>
              </w:rPr>
            </w:pPr>
            <w:r>
              <w:t>Define a new feature</w:t>
            </w:r>
          </w:p>
        </w:tc>
      </w:tr>
      <w:tr w:rsidR="001E41F3" w14:paraId="1F886379" w14:textId="77777777" w:rsidTr="00547111">
        <w:tc>
          <w:tcPr>
            <w:tcW w:w="2694" w:type="dxa"/>
            <w:gridSpan w:val="2"/>
            <w:tcBorders>
              <w:left w:val="single" w:sz="4" w:space="0" w:color="auto"/>
            </w:tcBorders>
          </w:tcPr>
          <w:p w14:paraId="4D989623" w14:textId="77777777" w:rsidR="001E41F3" w:rsidRPr="000C0F3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92B557" w:rsidR="001E41F3" w:rsidRDefault="00174AD6">
            <w:pPr>
              <w:pStyle w:val="CRCoverPage"/>
              <w:spacing w:after="0"/>
              <w:ind w:left="100"/>
              <w:rPr>
                <w:noProof/>
                <w:lang w:eastAsia="zh-CN"/>
              </w:rPr>
            </w:pPr>
            <w:r>
              <w:rPr>
                <w:lang w:val="en-US" w:eastAsia="zh-CN"/>
              </w:rPr>
              <w:t>T</w:t>
            </w:r>
            <w:r>
              <w:rPr>
                <w:rFonts w:eastAsia="等线"/>
              </w:rPr>
              <w:t xml:space="preserve">he </w:t>
            </w:r>
            <w:r w:rsidR="000C0F30">
              <w:rPr>
                <w:rFonts w:hint="eastAsia"/>
                <w:lang w:val="en-US" w:eastAsia="zh-CN"/>
              </w:rPr>
              <w:t xml:space="preserve">Media over </w:t>
            </w:r>
            <w:r w:rsidR="000C0F30">
              <w:rPr>
                <w:lang w:val="en-US" w:eastAsia="zh-CN"/>
              </w:rPr>
              <w:t>QUIC(</w:t>
            </w:r>
            <w:proofErr w:type="spellStart"/>
            <w:r w:rsidR="000C0F30">
              <w:t>MoQ</w:t>
            </w:r>
            <w:proofErr w:type="spellEnd"/>
            <w:r w:rsidR="000C0F30">
              <w:t>) on N4</w:t>
            </w:r>
            <w:r>
              <w:t xml:space="preserve"> for </w:t>
            </w:r>
            <w:r>
              <w:rPr>
                <w:rFonts w:hint="eastAsia"/>
                <w:lang w:val="en-US" w:eastAsia="zh-CN"/>
              </w:rPr>
              <w:t>end-to-end encrypted XRM traffic is not supported</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B9375B" w:rsidR="001E41F3" w:rsidRDefault="002547FF">
            <w:pPr>
              <w:pStyle w:val="CRCoverPage"/>
              <w:spacing w:after="0"/>
              <w:ind w:left="100"/>
              <w:rPr>
                <w:noProof/>
                <w:lang w:eastAsia="zh-CN"/>
              </w:rPr>
            </w:pPr>
            <w:r>
              <w:rPr>
                <w:noProof/>
                <w:lang w:eastAsia="zh-CN"/>
              </w:rPr>
              <w:t xml:space="preserve">3.2, </w:t>
            </w:r>
            <w:r w:rsidR="00B23555">
              <w:rPr>
                <w:noProof/>
                <w:lang w:eastAsia="zh-CN"/>
              </w:rPr>
              <w:t>5.38.</w:t>
            </w:r>
            <w:r w:rsidR="00D354A0">
              <w:rPr>
                <w:noProof/>
                <w:lang w:eastAsia="zh-CN"/>
              </w:rPr>
              <w:t>X</w:t>
            </w:r>
            <w:r w:rsidR="00AD00E7">
              <w:rPr>
                <w:noProof/>
                <w:lang w:eastAsia="zh-CN"/>
              </w:rPr>
              <w:t>.2</w:t>
            </w:r>
            <w:r w:rsidR="00B23555">
              <w:rPr>
                <w:noProof/>
                <w:lang w:eastAsia="zh-CN"/>
              </w:rPr>
              <w:t>(new)</w:t>
            </w:r>
            <w:r>
              <w:rPr>
                <w:noProof/>
                <w:lang w:eastAsia="zh-CN"/>
              </w:rPr>
              <w:t>,</w:t>
            </w:r>
            <w:r w:rsidRPr="00441CD0">
              <w:t xml:space="preserve"> </w:t>
            </w:r>
            <w:r w:rsidR="004273BA">
              <w:t>8.2.25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01C2C4" w:rsidR="001E41F3" w:rsidRDefault="007A189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0B8BD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3F5BC8" w:rsidR="001E41F3" w:rsidRDefault="00145D43">
            <w:pPr>
              <w:pStyle w:val="CRCoverPage"/>
              <w:spacing w:after="0"/>
              <w:ind w:left="99"/>
              <w:rPr>
                <w:noProof/>
              </w:rPr>
            </w:pPr>
            <w:r>
              <w:rPr>
                <w:noProof/>
              </w:rPr>
              <w:t xml:space="preserve">TS/TR </w:t>
            </w:r>
            <w:r w:rsidR="007A189A">
              <w:rPr>
                <w:noProof/>
              </w:rPr>
              <w:t>23.501</w:t>
            </w:r>
            <w:r>
              <w:rPr>
                <w:noProof/>
              </w:rPr>
              <w:t xml:space="preserve"> CR </w:t>
            </w:r>
            <w:r w:rsidR="007A189A">
              <w:rPr>
                <w:noProof/>
              </w:rPr>
              <w:t>5632</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48D65C" w:rsidR="001E41F3" w:rsidRDefault="00B34DCE">
            <w:pPr>
              <w:pStyle w:val="CRCoverPage"/>
              <w:spacing w:after="0"/>
              <w:ind w:left="100"/>
              <w:rPr>
                <w:noProof/>
                <w:lang w:eastAsia="zh-CN"/>
              </w:rPr>
            </w:pPr>
            <w:r>
              <w:rPr>
                <w:rFonts w:hint="eastAsia"/>
                <w:noProof/>
                <w:lang w:eastAsia="zh-CN"/>
              </w:rPr>
              <w:t>C</w:t>
            </w:r>
            <w:r>
              <w:rPr>
                <w:noProof/>
                <w:lang w:eastAsia="zh-CN"/>
              </w:rPr>
              <w:t>lause 5.38.x.2 is also defined in CR</w:t>
            </w:r>
            <w:r>
              <w:rPr>
                <w:rFonts w:cs="Arial" w:hint="eastAsia"/>
                <w:bCs/>
                <w:snapToGrid w:val="0"/>
                <w:color w:val="000000" w:themeColor="text1"/>
                <w:lang w:eastAsia="zh-CN"/>
              </w:rPr>
              <w:t>0894</w:t>
            </w:r>
            <w:r>
              <w:rPr>
                <w:rFonts w:cs="Arial"/>
                <w:bCs/>
                <w:snapToGrid w:val="0"/>
                <w:color w:val="000000" w:themeColor="text1"/>
                <w:lang w:eastAsia="zh-CN"/>
              </w:rPr>
              <w:t xml:space="preserve"> (C4-245101).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2F1A17" w14:textId="77777777" w:rsidR="005F56DF" w:rsidRPr="006B5418" w:rsidRDefault="00B93DAD" w:rsidP="00B93DA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lang w:val="en-US"/>
        </w:rPr>
      </w:pPr>
      <w:r>
        <w:rPr>
          <w:rFonts w:ascii="Arial" w:hAnsi="Arial" w:cs="Arial"/>
          <w:color w:val="0000FF"/>
          <w:sz w:val="28"/>
          <w:szCs w:val="28"/>
          <w:lang w:val="en-US"/>
        </w:rPr>
        <w:lastRenderedPageBreak/>
        <w:tab/>
      </w:r>
      <w:r w:rsidR="005F56DF" w:rsidRPr="006B5418">
        <w:rPr>
          <w:rFonts w:ascii="Arial" w:hAnsi="Arial" w:cs="Arial"/>
          <w:color w:val="0000FF"/>
          <w:sz w:val="28"/>
          <w:szCs w:val="28"/>
          <w:lang w:val="en-US"/>
        </w:rPr>
        <w:t>*</w:t>
      </w:r>
      <w:r w:rsidR="005F56DF">
        <w:rPr>
          <w:rFonts w:ascii="Arial" w:hAnsi="Arial" w:cs="Arial"/>
          <w:color w:val="0000FF"/>
          <w:sz w:val="28"/>
          <w:szCs w:val="28"/>
          <w:lang w:val="en-US"/>
        </w:rPr>
        <w:t xml:space="preserve"> *</w:t>
      </w:r>
      <w:r w:rsidR="005F56DF" w:rsidRPr="006B5418">
        <w:rPr>
          <w:rFonts w:ascii="Arial" w:hAnsi="Arial" w:cs="Arial"/>
          <w:color w:val="0000FF"/>
          <w:sz w:val="28"/>
          <w:szCs w:val="28"/>
          <w:lang w:val="en-US"/>
        </w:rPr>
        <w:t xml:space="preserve"> * * First Change * * * *</w:t>
      </w:r>
      <w:r>
        <w:rPr>
          <w:rFonts w:ascii="Arial" w:hAnsi="Arial" w:cs="Arial"/>
          <w:color w:val="0000FF"/>
          <w:sz w:val="28"/>
          <w:szCs w:val="28"/>
          <w:lang w:val="en-US"/>
        </w:rPr>
        <w:tab/>
      </w:r>
    </w:p>
    <w:p w14:paraId="4794E540" w14:textId="77777777" w:rsidR="00B93DAD" w:rsidRPr="00441CD0" w:rsidRDefault="00B93DAD" w:rsidP="00B93DAD">
      <w:pPr>
        <w:pStyle w:val="2"/>
      </w:pPr>
      <w:bookmarkStart w:id="1" w:name="_Toc155291363"/>
      <w:bookmarkStart w:id="2" w:name="_Toc177658007"/>
      <w:r w:rsidRPr="00441CD0">
        <w:t>3.2</w:t>
      </w:r>
      <w:r w:rsidRPr="00441CD0">
        <w:tab/>
        <w:t>Abbreviations</w:t>
      </w:r>
      <w:bookmarkEnd w:id="1"/>
      <w:bookmarkEnd w:id="2"/>
    </w:p>
    <w:p w14:paraId="362BB4E6" w14:textId="77777777" w:rsidR="00B93DAD" w:rsidRPr="00441CD0" w:rsidRDefault="00B93DAD" w:rsidP="00B93DAD">
      <w:r w:rsidRPr="00441CD0">
        <w:t>For the purposes of the present document, the abbreviations given in 3GPP</w:t>
      </w:r>
      <w:r>
        <w:t> </w:t>
      </w:r>
      <w:r w:rsidRPr="00441CD0">
        <w:t>TR 21.905</w:t>
      </w:r>
      <w:r>
        <w:t> </w:t>
      </w:r>
      <w:r w:rsidRPr="00441CD0">
        <w:t>[1] and the following apply. An abbreviation defined in the present document takes precedence over the definition of the same abbreviation, if any, in 3GPP TR 21.905 [1].</w:t>
      </w:r>
    </w:p>
    <w:p w14:paraId="45C79D91" w14:textId="77777777" w:rsidR="00B93DAD" w:rsidRDefault="00B93DAD" w:rsidP="00B93DAD">
      <w:pPr>
        <w:pStyle w:val="EW"/>
      </w:pPr>
      <w:r>
        <w:t>5MBS</w:t>
      </w:r>
      <w:r>
        <w:tab/>
        <w:t>5G Multicast-Broadcast Service</w:t>
      </w:r>
    </w:p>
    <w:p w14:paraId="15F49E7E" w14:textId="77777777" w:rsidR="00B93DAD" w:rsidRPr="00441CD0" w:rsidRDefault="00B93DAD" w:rsidP="00B93DAD">
      <w:pPr>
        <w:pStyle w:val="EW"/>
      </w:pPr>
      <w:r w:rsidRPr="00441CD0">
        <w:t>ADC</w:t>
      </w:r>
      <w:r w:rsidRPr="00441CD0">
        <w:tab/>
        <w:t>Application Detection and Control</w:t>
      </w:r>
    </w:p>
    <w:p w14:paraId="647100F1" w14:textId="77777777" w:rsidR="00B93DAD" w:rsidRPr="00441CD0" w:rsidRDefault="00B93DAD" w:rsidP="00B93DAD">
      <w:pPr>
        <w:pStyle w:val="EW"/>
      </w:pPr>
      <w:r w:rsidRPr="00441CD0">
        <w:t>ATSSS</w:t>
      </w:r>
      <w:r w:rsidRPr="00441CD0">
        <w:tab/>
        <w:t>Access Traffic Steering, Switching, Splitting</w:t>
      </w:r>
    </w:p>
    <w:p w14:paraId="5E3E0E17" w14:textId="77777777" w:rsidR="00B93DAD" w:rsidRPr="00441CD0" w:rsidRDefault="00B93DAD" w:rsidP="00B93DAD">
      <w:pPr>
        <w:pStyle w:val="EW"/>
      </w:pPr>
      <w:r w:rsidRPr="00441CD0">
        <w:t>ATSSS-LL</w:t>
      </w:r>
      <w:r w:rsidRPr="00441CD0">
        <w:tab/>
        <w:t>ATSSS Low Layer</w:t>
      </w:r>
    </w:p>
    <w:p w14:paraId="0DAF81D1" w14:textId="77777777" w:rsidR="00B93DAD" w:rsidRPr="00441CD0" w:rsidRDefault="00B93DAD" w:rsidP="00B93DAD">
      <w:pPr>
        <w:pStyle w:val="EW"/>
        <w:rPr>
          <w:lang w:val="x-none"/>
        </w:rPr>
      </w:pPr>
      <w:r w:rsidRPr="00441CD0">
        <w:t>BAR</w:t>
      </w:r>
      <w:r w:rsidRPr="00441CD0">
        <w:tab/>
        <w:t>Buffering Action Rule</w:t>
      </w:r>
    </w:p>
    <w:p w14:paraId="2113F343" w14:textId="77777777" w:rsidR="00B93DAD" w:rsidRPr="00441CD0" w:rsidRDefault="00B93DAD" w:rsidP="00B93DAD">
      <w:pPr>
        <w:pStyle w:val="EW"/>
      </w:pPr>
      <w:r w:rsidRPr="00441CD0">
        <w:t>BP</w:t>
      </w:r>
      <w:r w:rsidRPr="00441CD0">
        <w:tab/>
        <w:t>Branching Point</w:t>
      </w:r>
    </w:p>
    <w:p w14:paraId="15681DFF" w14:textId="77777777" w:rsidR="00B93DAD" w:rsidRDefault="00B93DAD" w:rsidP="00B93DAD">
      <w:pPr>
        <w:pStyle w:val="EW"/>
        <w:rPr>
          <w:lang w:eastAsia="ko-KR"/>
        </w:rPr>
      </w:pPr>
      <w:r>
        <w:rPr>
          <w:lang w:eastAsia="ko-KR"/>
        </w:rPr>
        <w:t>CN-TL</w:t>
      </w:r>
      <w:r>
        <w:rPr>
          <w:lang w:eastAsia="ko-KR"/>
        </w:rPr>
        <w:tab/>
        <w:t>Core Network Talker Listener function</w:t>
      </w:r>
    </w:p>
    <w:p w14:paraId="56536C25" w14:textId="77777777" w:rsidR="00B93DAD" w:rsidRDefault="00B93DAD" w:rsidP="00B93DAD">
      <w:pPr>
        <w:pStyle w:val="EW"/>
      </w:pPr>
      <w:r w:rsidRPr="00441CD0">
        <w:t>CP</w:t>
      </w:r>
      <w:r w:rsidRPr="00441CD0">
        <w:tab/>
        <w:t>Control Plane</w:t>
      </w:r>
    </w:p>
    <w:p w14:paraId="59689D3C" w14:textId="77777777" w:rsidR="00B93DAD" w:rsidRDefault="00B93DAD" w:rsidP="00B93DAD">
      <w:pPr>
        <w:pStyle w:val="EW"/>
        <w:rPr>
          <w:lang w:eastAsia="ko-KR"/>
        </w:rPr>
      </w:pPr>
      <w:r>
        <w:rPr>
          <w:lang w:eastAsia="ko-KR"/>
        </w:rPr>
        <w:t>CUC</w:t>
      </w:r>
      <w:r>
        <w:rPr>
          <w:lang w:eastAsia="ko-KR"/>
        </w:rPr>
        <w:tab/>
      </w:r>
      <w:r w:rsidRPr="00AF3183">
        <w:rPr>
          <w:lang w:eastAsia="ko-KR"/>
        </w:rPr>
        <w:t>Centralized User Configuration</w:t>
      </w:r>
    </w:p>
    <w:p w14:paraId="1D64DFD0" w14:textId="77777777" w:rsidR="00B93DAD" w:rsidRDefault="00B93DAD" w:rsidP="00B93DAD">
      <w:pPr>
        <w:pStyle w:val="EW"/>
      </w:pPr>
      <w:r>
        <w:t>DDDS</w:t>
      </w:r>
      <w:r>
        <w:tab/>
        <w:t>Downlink Data Delivery Status notification with UPF buffering</w:t>
      </w:r>
    </w:p>
    <w:p w14:paraId="41EB004F" w14:textId="77777777" w:rsidR="00B93DAD" w:rsidRPr="00441CD0" w:rsidRDefault="00B93DAD" w:rsidP="00B93DAD">
      <w:pPr>
        <w:pStyle w:val="EW"/>
      </w:pPr>
      <w:r w:rsidRPr="00441CD0">
        <w:t>DDoS</w:t>
      </w:r>
      <w:r w:rsidRPr="00441CD0">
        <w:tab/>
        <w:t>Distributed Denial of Service</w:t>
      </w:r>
    </w:p>
    <w:p w14:paraId="6F77B70E" w14:textId="77777777" w:rsidR="00B93DAD" w:rsidRPr="00441CD0" w:rsidRDefault="00B93DAD" w:rsidP="00B93DAD">
      <w:pPr>
        <w:pStyle w:val="EW"/>
        <w:rPr>
          <w:lang w:val="es-ES_tradnl"/>
        </w:rPr>
      </w:pPr>
      <w:r w:rsidRPr="00441CD0">
        <w:rPr>
          <w:lang w:val="es-ES_tradnl"/>
        </w:rPr>
        <w:t>DEI</w:t>
      </w:r>
      <w:r w:rsidRPr="00441CD0">
        <w:rPr>
          <w:lang w:val="es-ES_tradnl"/>
        </w:rPr>
        <w:tab/>
        <w:t>Drop Eligible Indicator</w:t>
      </w:r>
    </w:p>
    <w:p w14:paraId="5EB6848D" w14:textId="77777777" w:rsidR="00B93DAD" w:rsidRPr="00441CD0" w:rsidRDefault="00B93DAD" w:rsidP="00B93DAD">
      <w:pPr>
        <w:pStyle w:val="EW"/>
        <w:rPr>
          <w:lang w:val="es-ES_tradnl"/>
        </w:rPr>
      </w:pPr>
      <w:proofErr w:type="spellStart"/>
      <w:r w:rsidRPr="003B7525">
        <w:rPr>
          <w:rFonts w:eastAsia="等线"/>
        </w:rPr>
        <w:t>D</w:t>
      </w:r>
      <w:r>
        <w:rPr>
          <w:rFonts w:eastAsia="等线"/>
        </w:rPr>
        <w:t>etNet</w:t>
      </w:r>
      <w:proofErr w:type="spellEnd"/>
      <w:r w:rsidRPr="003B7525">
        <w:rPr>
          <w:rFonts w:eastAsia="等线"/>
        </w:rPr>
        <w:tab/>
      </w:r>
      <w:r>
        <w:t>Deterministic Networking</w:t>
      </w:r>
    </w:p>
    <w:p w14:paraId="1B0807CA" w14:textId="77777777" w:rsidR="00B93DAD" w:rsidRPr="00441CD0" w:rsidRDefault="00B93DAD" w:rsidP="00B93DAD">
      <w:pPr>
        <w:pStyle w:val="EW"/>
        <w:rPr>
          <w:lang w:val="es-ES_tradnl"/>
        </w:rPr>
      </w:pPr>
      <w:r w:rsidRPr="00441CD0">
        <w:rPr>
          <w:lang w:val="es-ES_tradnl"/>
        </w:rPr>
        <w:t>DNAI</w:t>
      </w:r>
      <w:r w:rsidRPr="00441CD0">
        <w:rPr>
          <w:lang w:val="es-ES_tradnl"/>
        </w:rPr>
        <w:tab/>
        <w:t>Data Network Access Identifier</w:t>
      </w:r>
    </w:p>
    <w:p w14:paraId="1E1F9FCF" w14:textId="77777777" w:rsidR="00B93DAD" w:rsidRPr="00441CD0" w:rsidRDefault="00B93DAD" w:rsidP="00B93DAD">
      <w:pPr>
        <w:pStyle w:val="EW"/>
        <w:rPr>
          <w:lang w:eastAsia="zh-CN"/>
        </w:rPr>
      </w:pPr>
      <w:r w:rsidRPr="00441CD0">
        <w:t>DSCP</w:t>
      </w:r>
      <w:r w:rsidRPr="00441CD0">
        <w:tab/>
      </w:r>
      <w:r w:rsidRPr="00441CD0">
        <w:rPr>
          <w:lang w:eastAsia="zh-CN"/>
        </w:rPr>
        <w:t>Differentiated Services Code Point</w:t>
      </w:r>
    </w:p>
    <w:p w14:paraId="3E42905B" w14:textId="77777777" w:rsidR="00B93DAD" w:rsidRPr="00441CD0" w:rsidRDefault="00B93DAD" w:rsidP="00B93DAD">
      <w:pPr>
        <w:pStyle w:val="EW"/>
        <w:rPr>
          <w:lang w:eastAsia="zh-CN"/>
        </w:rPr>
      </w:pPr>
      <w:r w:rsidRPr="00441CD0">
        <w:rPr>
          <w:lang w:eastAsia="zh-CN"/>
        </w:rPr>
        <w:t>DS-TT</w:t>
      </w:r>
      <w:r w:rsidRPr="00441CD0">
        <w:rPr>
          <w:lang w:eastAsia="zh-CN"/>
        </w:rPr>
        <w:tab/>
        <w:t>Device-Side TSN Translator</w:t>
      </w:r>
    </w:p>
    <w:p w14:paraId="1AA8C9D4" w14:textId="77777777" w:rsidR="00B93DAD" w:rsidRPr="00441CD0" w:rsidRDefault="00B93DAD" w:rsidP="00B93DAD">
      <w:pPr>
        <w:pStyle w:val="EW"/>
        <w:rPr>
          <w:lang w:eastAsia="zh-CN"/>
        </w:rPr>
      </w:pPr>
      <w:r>
        <w:rPr>
          <w:lang w:eastAsia="zh-CN"/>
        </w:rPr>
        <w:t>EASDF</w:t>
      </w:r>
      <w:r>
        <w:rPr>
          <w:lang w:eastAsia="zh-CN"/>
        </w:rPr>
        <w:tab/>
      </w:r>
      <w:r>
        <w:t>Edge Application Server Discovery Function</w:t>
      </w:r>
    </w:p>
    <w:p w14:paraId="58538A87" w14:textId="77777777" w:rsidR="00B93DAD" w:rsidRPr="00441CD0" w:rsidRDefault="00B93DAD" w:rsidP="00B93DAD">
      <w:pPr>
        <w:pStyle w:val="EW"/>
      </w:pPr>
      <w:proofErr w:type="spellStart"/>
      <w:r w:rsidRPr="00441CD0">
        <w:rPr>
          <w:lang w:eastAsia="zh-CN"/>
        </w:rPr>
        <w:t>eMPS</w:t>
      </w:r>
      <w:proofErr w:type="spellEnd"/>
      <w:r w:rsidRPr="00441CD0">
        <w:rPr>
          <w:lang w:eastAsia="zh-CN"/>
        </w:rPr>
        <w:tab/>
        <w:t>enhanced Multimedia Priority Service</w:t>
      </w:r>
    </w:p>
    <w:p w14:paraId="17F645F2" w14:textId="77777777" w:rsidR="00B93DAD" w:rsidRPr="00441CD0" w:rsidRDefault="00B93DAD" w:rsidP="00B93DAD">
      <w:pPr>
        <w:pStyle w:val="EW"/>
      </w:pPr>
      <w:r w:rsidRPr="00441CD0">
        <w:t>FAR</w:t>
      </w:r>
      <w:r w:rsidRPr="00441CD0">
        <w:tab/>
      </w:r>
      <w:proofErr w:type="spellStart"/>
      <w:r w:rsidRPr="00441CD0">
        <w:t>Fo</w:t>
      </w:r>
      <w:proofErr w:type="spellEnd"/>
      <w:r w:rsidRPr="00441CD0">
        <w:rPr>
          <w:lang w:val="en-US"/>
        </w:rPr>
        <w:t>r</w:t>
      </w:r>
      <w:r w:rsidRPr="00441CD0">
        <w:t>warding Action Rule</w:t>
      </w:r>
    </w:p>
    <w:p w14:paraId="5DE613C7" w14:textId="77777777" w:rsidR="00B93DAD" w:rsidRPr="00441CD0" w:rsidRDefault="00B93DAD" w:rsidP="00B93DAD">
      <w:pPr>
        <w:pStyle w:val="EW"/>
      </w:pPr>
      <w:r w:rsidRPr="00441CD0">
        <w:t>F-SEID</w:t>
      </w:r>
      <w:r w:rsidRPr="00441CD0">
        <w:tab/>
        <w:t>Fully Qualified SEID</w:t>
      </w:r>
    </w:p>
    <w:p w14:paraId="5E91A257" w14:textId="77777777" w:rsidR="00B93DAD" w:rsidRPr="00441CD0" w:rsidRDefault="00B93DAD" w:rsidP="00B93DAD">
      <w:pPr>
        <w:pStyle w:val="EW"/>
      </w:pPr>
      <w:r w:rsidRPr="00441CD0">
        <w:t>F-TEID</w:t>
      </w:r>
      <w:r w:rsidRPr="00441CD0">
        <w:tab/>
        <w:t>Fully Qualified TEID</w:t>
      </w:r>
    </w:p>
    <w:p w14:paraId="140DD6C6" w14:textId="77777777" w:rsidR="00B93DAD" w:rsidRPr="00441CD0" w:rsidRDefault="00B93DAD" w:rsidP="00B93DAD">
      <w:pPr>
        <w:pStyle w:val="EW"/>
        <w:rPr>
          <w:lang w:eastAsia="zh-CN"/>
        </w:rPr>
      </w:pPr>
      <w:r>
        <w:rPr>
          <w:rFonts w:hint="eastAsia"/>
          <w:lang w:eastAsia="zh-CN"/>
        </w:rPr>
        <w:t>H</w:t>
      </w:r>
      <w:r>
        <w:rPr>
          <w:lang w:eastAsia="zh-CN"/>
        </w:rPr>
        <w:t>R-SBO</w:t>
      </w:r>
      <w:r>
        <w:rPr>
          <w:lang w:eastAsia="zh-CN"/>
        </w:rPr>
        <w:tab/>
      </w:r>
      <w:r>
        <w:t xml:space="preserve">Home Routed Session </w:t>
      </w:r>
      <w:proofErr w:type="spellStart"/>
      <w:r>
        <w:t>BreakOut</w:t>
      </w:r>
      <w:proofErr w:type="spellEnd"/>
    </w:p>
    <w:p w14:paraId="71F5245F" w14:textId="77777777" w:rsidR="00B93DAD" w:rsidRPr="00441CD0" w:rsidRDefault="00B93DAD" w:rsidP="00B93DAD">
      <w:pPr>
        <w:pStyle w:val="EW"/>
        <w:rPr>
          <w:lang w:val="es-ES_tradnl"/>
        </w:rPr>
      </w:pPr>
      <w:r w:rsidRPr="00441CD0">
        <w:rPr>
          <w:lang w:val="es-ES_tradnl"/>
        </w:rPr>
        <w:t>IP</w:t>
      </w:r>
      <w:r w:rsidRPr="00441CD0">
        <w:rPr>
          <w:lang w:val="es-ES_tradnl"/>
        </w:rPr>
        <w:tab/>
        <w:t>Internet</w:t>
      </w:r>
      <w:r w:rsidRPr="00441CD0">
        <w:t xml:space="preserve"> Protocol</w:t>
      </w:r>
    </w:p>
    <w:p w14:paraId="6481446D" w14:textId="77777777" w:rsidR="00B93DAD" w:rsidRPr="009B377C" w:rsidRDefault="00B93DAD" w:rsidP="00B93DAD">
      <w:pPr>
        <w:pStyle w:val="EW"/>
        <w:rPr>
          <w:lang w:val="en-US"/>
        </w:rPr>
      </w:pPr>
      <w:r w:rsidRPr="009B377C">
        <w:rPr>
          <w:lang w:val="en-US"/>
        </w:rPr>
        <w:t>IPUPS</w:t>
      </w:r>
      <w:r w:rsidRPr="009B377C">
        <w:rPr>
          <w:lang w:val="en-US"/>
        </w:rPr>
        <w:tab/>
        <w:t>Inter-PLMN User Plan</w:t>
      </w:r>
      <w:r w:rsidRPr="00C40E9C">
        <w:rPr>
          <w:lang w:val="en-US"/>
        </w:rPr>
        <w:t>e Se</w:t>
      </w:r>
      <w:r w:rsidRPr="009B377C">
        <w:rPr>
          <w:lang w:val="en-US"/>
        </w:rPr>
        <w:t>cu</w:t>
      </w:r>
      <w:r>
        <w:rPr>
          <w:lang w:val="en-US"/>
        </w:rPr>
        <w:t>rity</w:t>
      </w:r>
    </w:p>
    <w:p w14:paraId="4E2AE370" w14:textId="77777777" w:rsidR="00B93DAD" w:rsidRPr="00441CD0" w:rsidRDefault="00B93DAD" w:rsidP="00B93DAD">
      <w:pPr>
        <w:pStyle w:val="EW"/>
        <w:rPr>
          <w:lang w:val="es-ES_tradnl"/>
        </w:rPr>
      </w:pPr>
      <w:r w:rsidRPr="00441CD0">
        <w:rPr>
          <w:lang w:val="es-ES_tradnl"/>
        </w:rPr>
        <w:t>IPv4</w:t>
      </w:r>
      <w:r w:rsidRPr="00441CD0">
        <w:rPr>
          <w:lang w:val="es-ES_tradnl"/>
        </w:rPr>
        <w:tab/>
        <w:t>Internet</w:t>
      </w:r>
      <w:r w:rsidRPr="00441CD0">
        <w:rPr>
          <w:lang w:val="sv-SE"/>
        </w:rPr>
        <w:t xml:space="preserve"> Protocol version</w:t>
      </w:r>
      <w:r w:rsidRPr="00441CD0">
        <w:rPr>
          <w:lang w:val="es-ES_tradnl"/>
        </w:rPr>
        <w:t xml:space="preserve"> 4</w:t>
      </w:r>
    </w:p>
    <w:p w14:paraId="5E64115C" w14:textId="77777777" w:rsidR="00B93DAD" w:rsidRPr="00441CD0" w:rsidRDefault="00B93DAD" w:rsidP="00B93DAD">
      <w:pPr>
        <w:pStyle w:val="EW"/>
        <w:rPr>
          <w:lang w:val="es-ES_tradnl"/>
        </w:rPr>
      </w:pPr>
      <w:r w:rsidRPr="00441CD0">
        <w:rPr>
          <w:lang w:val="es-ES_tradnl"/>
        </w:rPr>
        <w:t>IPv6</w:t>
      </w:r>
      <w:r w:rsidRPr="00441CD0">
        <w:rPr>
          <w:lang w:val="es-ES_tradnl"/>
        </w:rPr>
        <w:tab/>
        <w:t>Internet Protocol version 6</w:t>
      </w:r>
    </w:p>
    <w:p w14:paraId="3FFACFD0" w14:textId="77777777" w:rsidR="00B93DAD" w:rsidRPr="00441CD0" w:rsidRDefault="00B93DAD" w:rsidP="00B93DAD">
      <w:pPr>
        <w:pStyle w:val="EW"/>
        <w:rPr>
          <w:lang w:val="es-ES_tradnl"/>
        </w:rPr>
      </w:pPr>
      <w:r w:rsidRPr="00441CD0">
        <w:rPr>
          <w:lang w:val="es-ES_tradnl"/>
        </w:rPr>
        <w:t>I-SMF</w:t>
      </w:r>
      <w:r w:rsidRPr="00441CD0">
        <w:rPr>
          <w:lang w:val="es-ES_tradnl"/>
        </w:rPr>
        <w:tab/>
        <w:t>Intermediate SMF</w:t>
      </w:r>
    </w:p>
    <w:p w14:paraId="14032CCA" w14:textId="77777777" w:rsidR="00B93DAD" w:rsidRDefault="00B93DAD" w:rsidP="00B93DAD">
      <w:pPr>
        <w:pStyle w:val="EW"/>
        <w:rPr>
          <w:lang w:val="es-ES_tradnl"/>
        </w:rPr>
      </w:pPr>
      <w:r>
        <w:rPr>
          <w:lang w:val="es-ES_tradnl"/>
        </w:rPr>
        <w:t>L2TP</w:t>
      </w:r>
      <w:r>
        <w:rPr>
          <w:lang w:val="es-ES_tradnl"/>
        </w:rPr>
        <w:tab/>
      </w:r>
      <w:r>
        <w:t xml:space="preserve">Layer 2 </w:t>
      </w:r>
      <w:proofErr w:type="spellStart"/>
      <w:r>
        <w:t>Tunneling</w:t>
      </w:r>
      <w:proofErr w:type="spellEnd"/>
      <w:r>
        <w:t xml:space="preserve"> Protocol</w:t>
      </w:r>
    </w:p>
    <w:p w14:paraId="58DA0D22" w14:textId="77777777" w:rsidR="00B93DAD" w:rsidRDefault="00B93DAD" w:rsidP="00B93DAD">
      <w:pPr>
        <w:pStyle w:val="EW"/>
        <w:rPr>
          <w:lang w:val="es-ES_tradnl"/>
        </w:rPr>
      </w:pPr>
      <w:r>
        <w:t>L4S</w:t>
      </w:r>
      <w:r>
        <w:tab/>
        <w:t>Low Latency, Low Loss and Scalable Throughput</w:t>
      </w:r>
    </w:p>
    <w:p w14:paraId="4036C3B1" w14:textId="77777777" w:rsidR="00B93DAD" w:rsidRDefault="00B93DAD" w:rsidP="00B93DAD">
      <w:pPr>
        <w:pStyle w:val="EW"/>
        <w:rPr>
          <w:lang w:val="es-ES_tradnl"/>
        </w:rPr>
      </w:pPr>
      <w:r>
        <w:rPr>
          <w:lang w:val="es-ES_tradnl"/>
        </w:rPr>
        <w:t>LAC</w:t>
      </w:r>
      <w:r>
        <w:rPr>
          <w:lang w:val="es-ES_tradnl"/>
        </w:rPr>
        <w:tab/>
      </w:r>
      <w:r>
        <w:rPr>
          <w:lang w:val="en-US" w:eastAsia="zh-CN"/>
        </w:rPr>
        <w:t>L2TP Access Concentrator</w:t>
      </w:r>
    </w:p>
    <w:p w14:paraId="0FFE3E30" w14:textId="77777777" w:rsidR="00B93DAD" w:rsidRDefault="00B93DAD" w:rsidP="00B93DAD">
      <w:pPr>
        <w:pStyle w:val="EW"/>
        <w:rPr>
          <w:lang w:eastAsia="zh-CN"/>
        </w:rPr>
      </w:pPr>
      <w:r>
        <w:rPr>
          <w:lang w:val="es-ES_tradnl"/>
        </w:rPr>
        <w:t>LMISF</w:t>
      </w:r>
      <w:r>
        <w:rPr>
          <w:lang w:val="es-ES_tradnl"/>
        </w:rPr>
        <w:tab/>
      </w:r>
      <w:r>
        <w:rPr>
          <w:lang w:eastAsia="zh-CN"/>
        </w:rPr>
        <w:t>LI Mirror IMS State Function</w:t>
      </w:r>
    </w:p>
    <w:p w14:paraId="27A46598" w14:textId="77777777" w:rsidR="00B93DAD" w:rsidRDefault="00B93DAD" w:rsidP="00B93DAD">
      <w:pPr>
        <w:pStyle w:val="EW"/>
        <w:rPr>
          <w:lang w:val="x-none" w:eastAsia="zh-CN"/>
        </w:rPr>
      </w:pPr>
      <w:r>
        <w:rPr>
          <w:lang w:eastAsia="zh-CN"/>
        </w:rPr>
        <w:t>LNS</w:t>
      </w:r>
      <w:r>
        <w:rPr>
          <w:lang w:eastAsia="zh-CN"/>
        </w:rPr>
        <w:tab/>
      </w:r>
      <w:r>
        <w:rPr>
          <w:lang w:val="en-US" w:eastAsia="zh-CN"/>
        </w:rPr>
        <w:t>L2TP Network Server</w:t>
      </w:r>
    </w:p>
    <w:p w14:paraId="68DA4DDC" w14:textId="77777777" w:rsidR="00B93DAD" w:rsidRDefault="00B93DAD" w:rsidP="00B93DAD">
      <w:pPr>
        <w:pStyle w:val="EW"/>
        <w:rPr>
          <w:lang w:eastAsia="zh-CN"/>
        </w:rPr>
      </w:pPr>
      <w:r>
        <w:rPr>
          <w:lang w:eastAsia="zh-CN"/>
        </w:rPr>
        <w:t>MA</w:t>
      </w:r>
      <w:r>
        <w:rPr>
          <w:lang w:eastAsia="zh-CN"/>
        </w:rPr>
        <w:tab/>
        <w:t>Multi-Access</w:t>
      </w:r>
    </w:p>
    <w:p w14:paraId="19E9E25E" w14:textId="77777777" w:rsidR="00B93DAD" w:rsidRPr="00441CD0" w:rsidRDefault="00B93DAD" w:rsidP="00B93DAD">
      <w:pPr>
        <w:pStyle w:val="EW"/>
        <w:rPr>
          <w:lang w:eastAsia="zh-CN"/>
        </w:rPr>
      </w:pPr>
      <w:r w:rsidRPr="00441CD0">
        <w:rPr>
          <w:lang w:eastAsia="zh-CN"/>
        </w:rPr>
        <w:t>MA</w:t>
      </w:r>
      <w:r w:rsidRPr="00441CD0">
        <w:rPr>
          <w:lang w:eastAsia="zh-CN"/>
        </w:rPr>
        <w:tab/>
        <w:t>Multi-Access</w:t>
      </w:r>
    </w:p>
    <w:p w14:paraId="3C9DE3C6" w14:textId="77777777" w:rsidR="00B93DAD" w:rsidRPr="00441CD0" w:rsidRDefault="00B93DAD" w:rsidP="00B93DAD">
      <w:pPr>
        <w:pStyle w:val="EW"/>
        <w:rPr>
          <w:lang w:eastAsia="zh-CN"/>
        </w:rPr>
      </w:pPr>
      <w:r w:rsidRPr="00441CD0">
        <w:rPr>
          <w:lang w:eastAsia="zh-CN"/>
        </w:rPr>
        <w:t>MAR</w:t>
      </w:r>
      <w:r w:rsidRPr="00441CD0">
        <w:rPr>
          <w:lang w:eastAsia="zh-CN"/>
        </w:rPr>
        <w:tab/>
        <w:t>Multi-Access Rule</w:t>
      </w:r>
    </w:p>
    <w:p w14:paraId="1038028B" w14:textId="77777777" w:rsidR="00B93DAD" w:rsidRDefault="00B93DAD" w:rsidP="00B93DAD">
      <w:pPr>
        <w:pStyle w:val="EW"/>
        <w:rPr>
          <w:lang w:eastAsia="ja-JP"/>
        </w:rPr>
      </w:pPr>
      <w:r>
        <w:rPr>
          <w:bCs/>
        </w:rPr>
        <w:t>MBS</w:t>
      </w:r>
      <w:r>
        <w:rPr>
          <w:bCs/>
        </w:rPr>
        <w:tab/>
      </w:r>
      <w:r>
        <w:t>Multicast/Broadcast Service</w:t>
      </w:r>
    </w:p>
    <w:p w14:paraId="4FC63948" w14:textId="77777777" w:rsidR="00B93DAD" w:rsidRPr="004D3578" w:rsidRDefault="00B93DAD" w:rsidP="00B93DAD">
      <w:pPr>
        <w:pStyle w:val="EW"/>
      </w:pPr>
      <w:r>
        <w:t>MB-SMF</w:t>
      </w:r>
      <w:r>
        <w:tab/>
        <w:t>Multicast/Broadcast Session Management Function</w:t>
      </w:r>
    </w:p>
    <w:p w14:paraId="02904E22" w14:textId="77777777" w:rsidR="00B93DAD" w:rsidRDefault="00B93DAD" w:rsidP="00B93DAD">
      <w:pPr>
        <w:pStyle w:val="EW"/>
      </w:pPr>
      <w:r>
        <w:rPr>
          <w:rFonts w:hint="eastAsia"/>
        </w:rPr>
        <w:t>M</w:t>
      </w:r>
      <w:r>
        <w:t>B-UPF</w:t>
      </w:r>
      <w:r>
        <w:tab/>
        <w:t>Multicast/Broadcast User Plane Function</w:t>
      </w:r>
    </w:p>
    <w:p w14:paraId="7512330F" w14:textId="77777777" w:rsidR="00B93DAD" w:rsidRDefault="00B93DAD" w:rsidP="00B93DAD">
      <w:pPr>
        <w:pStyle w:val="EW"/>
      </w:pPr>
      <w:r>
        <w:rPr>
          <w:rFonts w:hint="eastAsia"/>
        </w:rPr>
        <w:t>M</w:t>
      </w:r>
      <w:r>
        <w:t>BSF</w:t>
      </w:r>
      <w:r>
        <w:tab/>
        <w:t>Multicast/Broadcast Service Function</w:t>
      </w:r>
      <w:r>
        <w:tab/>
      </w:r>
    </w:p>
    <w:p w14:paraId="563DB5F2" w14:textId="203CF65C" w:rsidR="00B93DAD" w:rsidRDefault="00B93DAD" w:rsidP="00B93DAD">
      <w:pPr>
        <w:pStyle w:val="EW"/>
        <w:rPr>
          <w:ins w:id="3" w:author="Huawei" w:date="2024-11-08T15:07:00Z"/>
        </w:rPr>
      </w:pPr>
      <w:r>
        <w:rPr>
          <w:rFonts w:hint="eastAsia"/>
        </w:rPr>
        <w:t>M</w:t>
      </w:r>
      <w:r>
        <w:t>BSTF</w:t>
      </w:r>
      <w:r>
        <w:tab/>
        <w:t>Multicast/Broadcast Service Transport Function</w:t>
      </w:r>
    </w:p>
    <w:p w14:paraId="5DC3DEDE" w14:textId="22BA7DC5" w:rsidR="00B93DAD" w:rsidRPr="00B93DAD" w:rsidRDefault="00B93DAD" w:rsidP="00B93DAD">
      <w:pPr>
        <w:pStyle w:val="EW"/>
        <w:rPr>
          <w:lang w:val="en-US" w:eastAsia="zh-CN"/>
        </w:rPr>
      </w:pPr>
      <w:proofErr w:type="spellStart"/>
      <w:ins w:id="4" w:author="Huawei" w:date="2024-11-08T15:07:00Z">
        <w:r>
          <w:rPr>
            <w:rFonts w:hint="eastAsia"/>
            <w:lang w:val="en-US" w:eastAsia="zh-CN"/>
          </w:rPr>
          <w:t>M</w:t>
        </w:r>
      </w:ins>
      <w:ins w:id="5" w:author="qcx2411" w:date="2024-11-21T22:43:00Z">
        <w:r w:rsidR="001533BF">
          <w:rPr>
            <w:lang w:val="en-US" w:eastAsia="zh-CN"/>
          </w:rPr>
          <w:t>o</w:t>
        </w:r>
      </w:ins>
      <w:ins w:id="6" w:author="Huawei" w:date="2024-11-08T15:07:00Z">
        <w:r>
          <w:rPr>
            <w:lang w:val="en-US" w:eastAsia="zh-CN"/>
          </w:rPr>
          <w:t>Q</w:t>
        </w:r>
        <w:proofErr w:type="spellEnd"/>
        <w:r>
          <w:rPr>
            <w:lang w:val="en-US" w:eastAsia="zh-CN"/>
          </w:rPr>
          <w:tab/>
        </w:r>
        <w:r w:rsidRPr="00A323EA">
          <w:t xml:space="preserve">Media </w:t>
        </w:r>
      </w:ins>
      <w:ins w:id="7" w:author="qcx2411" w:date="2024-11-21T22:43:00Z">
        <w:r w:rsidR="001533BF">
          <w:t>o</w:t>
        </w:r>
      </w:ins>
      <w:ins w:id="8" w:author="Huawei" w:date="2024-11-08T15:07:00Z">
        <w:r w:rsidRPr="00A323EA">
          <w:t>ver QUIC</w:t>
        </w:r>
      </w:ins>
    </w:p>
    <w:p w14:paraId="1879DA43" w14:textId="77777777" w:rsidR="00B93DAD" w:rsidRDefault="00B93DAD" w:rsidP="00B93DAD">
      <w:pPr>
        <w:pStyle w:val="EW"/>
      </w:pPr>
      <w:r>
        <w:t>MPQUIC</w:t>
      </w:r>
      <w:r>
        <w:tab/>
        <w:t>Multi-Path QUIC</w:t>
      </w:r>
    </w:p>
    <w:p w14:paraId="15B6EB8C" w14:textId="77777777" w:rsidR="00B93DAD" w:rsidRPr="00441CD0" w:rsidRDefault="00B93DAD" w:rsidP="00B93DAD">
      <w:pPr>
        <w:pStyle w:val="EW"/>
        <w:rPr>
          <w:lang w:eastAsia="zh-CN"/>
        </w:rPr>
      </w:pPr>
      <w:r w:rsidRPr="00441CD0">
        <w:rPr>
          <w:lang w:eastAsia="zh-CN"/>
        </w:rPr>
        <w:t>MPTCP</w:t>
      </w:r>
      <w:r w:rsidRPr="00441CD0">
        <w:rPr>
          <w:lang w:eastAsia="zh-CN"/>
        </w:rPr>
        <w:tab/>
        <w:t>Multi-Path TCP Protocol</w:t>
      </w:r>
    </w:p>
    <w:p w14:paraId="25771DF9" w14:textId="77777777" w:rsidR="00B93DAD" w:rsidRPr="00441CD0" w:rsidRDefault="00B93DAD" w:rsidP="00B93DAD">
      <w:pPr>
        <w:pStyle w:val="EW"/>
        <w:rPr>
          <w:lang w:val="es-ES_tradnl"/>
        </w:rPr>
      </w:pPr>
      <w:r w:rsidRPr="00441CD0">
        <w:t>MT-EDT</w:t>
      </w:r>
      <w:r w:rsidRPr="00441CD0">
        <w:tab/>
        <w:t>Mobile Terminated Early Data Transmission</w:t>
      </w:r>
    </w:p>
    <w:p w14:paraId="65C59134" w14:textId="77777777" w:rsidR="00B93DAD" w:rsidRPr="00F42E0D" w:rsidRDefault="00B93DAD" w:rsidP="00B93DAD">
      <w:pPr>
        <w:pStyle w:val="EW"/>
        <w:rPr>
          <w:lang w:eastAsia="zh-CN"/>
        </w:rPr>
      </w:pPr>
      <w:r w:rsidRPr="00441CD0">
        <w:t>MT-</w:t>
      </w:r>
      <w:r>
        <w:t>S</w:t>
      </w:r>
      <w:r w:rsidRPr="00441CD0">
        <w:t>DT</w:t>
      </w:r>
      <w:r w:rsidRPr="00441CD0">
        <w:tab/>
        <w:t xml:space="preserve">Mobile Terminated </w:t>
      </w:r>
      <w:r>
        <w:t>Small</w:t>
      </w:r>
      <w:r w:rsidRPr="00441CD0">
        <w:t xml:space="preserve"> Data Transmission</w:t>
      </w:r>
    </w:p>
    <w:p w14:paraId="6760571F" w14:textId="77777777" w:rsidR="00B93DAD" w:rsidRPr="00E43533" w:rsidRDefault="00B93DAD" w:rsidP="00B93DAD">
      <w:pPr>
        <w:pStyle w:val="EW"/>
      </w:pPr>
      <w:r>
        <w:rPr>
          <w:lang w:eastAsia="zh-CN"/>
        </w:rPr>
        <w:t>NPN</w:t>
      </w:r>
      <w:r>
        <w:rPr>
          <w:lang w:eastAsia="zh-CN"/>
        </w:rPr>
        <w:tab/>
      </w:r>
      <w:r>
        <w:t>Non-Public Network</w:t>
      </w:r>
    </w:p>
    <w:p w14:paraId="75FB3B4A" w14:textId="77777777" w:rsidR="00B93DAD" w:rsidRPr="00E43533" w:rsidRDefault="00B93DAD" w:rsidP="00B93DAD">
      <w:pPr>
        <w:pStyle w:val="EW"/>
      </w:pPr>
      <w:r w:rsidRPr="00441CD0">
        <w:rPr>
          <w:lang w:eastAsia="zh-CN"/>
        </w:rPr>
        <w:t>NR</w:t>
      </w:r>
      <w:r w:rsidRPr="00441CD0">
        <w:rPr>
          <w:lang w:eastAsia="zh-CN"/>
        </w:rPr>
        <w:tab/>
        <w:t>New Radio</w:t>
      </w:r>
    </w:p>
    <w:p w14:paraId="421E8FD3" w14:textId="77777777" w:rsidR="00B93DAD" w:rsidRPr="00441CD0" w:rsidRDefault="00B93DAD" w:rsidP="00B93DAD">
      <w:pPr>
        <w:pStyle w:val="EW"/>
        <w:rPr>
          <w:lang w:val="es-ES_tradnl"/>
        </w:rPr>
      </w:pPr>
      <w:r w:rsidRPr="00441CD0">
        <w:rPr>
          <w:lang w:val="es-ES_tradnl"/>
        </w:rPr>
        <w:t>NW-TT</w:t>
      </w:r>
      <w:r w:rsidRPr="00441CD0">
        <w:rPr>
          <w:lang w:val="es-ES_tradnl"/>
        </w:rPr>
        <w:tab/>
        <w:t xml:space="preserve">Network-side </w:t>
      </w:r>
      <w:r w:rsidRPr="00441CD0">
        <w:rPr>
          <w:lang w:eastAsia="zh-CN"/>
        </w:rPr>
        <w:t>TSN Translator</w:t>
      </w:r>
    </w:p>
    <w:p w14:paraId="29807AEE" w14:textId="77777777" w:rsidR="00B93DAD" w:rsidRPr="00441CD0" w:rsidRDefault="00B93DAD" w:rsidP="00B93DAD">
      <w:pPr>
        <w:pStyle w:val="EW"/>
        <w:rPr>
          <w:lang w:val="es-ES_tradnl"/>
        </w:rPr>
      </w:pPr>
      <w:r w:rsidRPr="00441CD0">
        <w:rPr>
          <w:lang w:val="es-ES_tradnl"/>
        </w:rPr>
        <w:t>PCC</w:t>
      </w:r>
      <w:r w:rsidRPr="00441CD0">
        <w:rPr>
          <w:lang w:val="es-ES_tradnl"/>
        </w:rPr>
        <w:tab/>
        <w:t>Policy and Charging Control</w:t>
      </w:r>
    </w:p>
    <w:p w14:paraId="40F8B7CE" w14:textId="77777777" w:rsidR="00B93DAD" w:rsidRPr="00441CD0" w:rsidRDefault="00B93DAD" w:rsidP="00B93DAD">
      <w:pPr>
        <w:pStyle w:val="EW"/>
        <w:rPr>
          <w:lang w:val="es-ES_tradnl"/>
        </w:rPr>
      </w:pPr>
      <w:r w:rsidRPr="00441CD0">
        <w:rPr>
          <w:lang w:val="es-ES_tradnl"/>
        </w:rPr>
        <w:t>PCP</w:t>
      </w:r>
      <w:r w:rsidRPr="00441CD0">
        <w:rPr>
          <w:lang w:val="es-ES_tradnl"/>
        </w:rPr>
        <w:tab/>
        <w:t>Priority Code Point</w:t>
      </w:r>
    </w:p>
    <w:p w14:paraId="20B02E48" w14:textId="77777777" w:rsidR="00B93DAD" w:rsidRPr="00441CD0" w:rsidRDefault="00B93DAD" w:rsidP="00B93DAD">
      <w:pPr>
        <w:pStyle w:val="EW"/>
        <w:rPr>
          <w:lang w:val="es-ES_tradnl"/>
        </w:rPr>
      </w:pPr>
      <w:r w:rsidRPr="00441CD0">
        <w:rPr>
          <w:lang w:val="es-ES_tradnl"/>
        </w:rPr>
        <w:t>PCEF</w:t>
      </w:r>
      <w:r w:rsidRPr="00441CD0">
        <w:rPr>
          <w:lang w:val="es-ES_tradnl"/>
        </w:rPr>
        <w:tab/>
        <w:t>Policy and Charging Enforcement Function</w:t>
      </w:r>
    </w:p>
    <w:p w14:paraId="21EC4ED5" w14:textId="77777777" w:rsidR="00B93DAD" w:rsidRPr="00441CD0" w:rsidRDefault="00B93DAD" w:rsidP="00B93DAD">
      <w:pPr>
        <w:pStyle w:val="EW"/>
        <w:rPr>
          <w:lang w:val="es-ES_tradnl"/>
        </w:rPr>
      </w:pPr>
      <w:r w:rsidRPr="00441CD0">
        <w:rPr>
          <w:lang w:val="es-ES_tradnl"/>
        </w:rPr>
        <w:t>PCRF</w:t>
      </w:r>
      <w:r w:rsidRPr="00441CD0">
        <w:rPr>
          <w:lang w:val="es-ES_tradnl"/>
        </w:rPr>
        <w:tab/>
        <w:t>Policy and Charging Rule Function</w:t>
      </w:r>
    </w:p>
    <w:p w14:paraId="01991095" w14:textId="77777777" w:rsidR="00B93DAD" w:rsidRPr="00441CD0" w:rsidRDefault="00B93DAD" w:rsidP="00B93DAD">
      <w:pPr>
        <w:pStyle w:val="EW"/>
        <w:rPr>
          <w:lang w:val="x-none"/>
        </w:rPr>
      </w:pPr>
      <w:r w:rsidRPr="00441CD0">
        <w:t>PDI</w:t>
      </w:r>
      <w:r w:rsidRPr="00441CD0">
        <w:tab/>
        <w:t>Packet Detection Information</w:t>
      </w:r>
    </w:p>
    <w:p w14:paraId="681DD761" w14:textId="77777777" w:rsidR="00B93DAD" w:rsidRPr="00441CD0" w:rsidRDefault="00B93DAD" w:rsidP="00B93DAD">
      <w:pPr>
        <w:pStyle w:val="EW"/>
      </w:pPr>
      <w:r w:rsidRPr="00441CD0">
        <w:lastRenderedPageBreak/>
        <w:t>PDR</w:t>
      </w:r>
      <w:r w:rsidRPr="00441CD0">
        <w:tab/>
        <w:t>Packet Detection Rule</w:t>
      </w:r>
    </w:p>
    <w:p w14:paraId="5BDC875E" w14:textId="77777777" w:rsidR="00B93DAD" w:rsidRPr="00441CD0" w:rsidRDefault="00B93DAD" w:rsidP="00B93DAD">
      <w:pPr>
        <w:pStyle w:val="EW"/>
      </w:pPr>
      <w:r w:rsidRPr="00441CD0">
        <w:t>PFCP</w:t>
      </w:r>
      <w:r w:rsidRPr="00441CD0">
        <w:tab/>
        <w:t>Packet Forwarding Control Protocol</w:t>
      </w:r>
    </w:p>
    <w:p w14:paraId="3642125E" w14:textId="77777777" w:rsidR="00B93DAD" w:rsidRPr="00441CD0" w:rsidRDefault="00B93DAD" w:rsidP="00B93DAD">
      <w:pPr>
        <w:pStyle w:val="EW"/>
      </w:pPr>
      <w:r w:rsidRPr="00441CD0">
        <w:t>PFD</w:t>
      </w:r>
      <w:r w:rsidRPr="00441CD0">
        <w:tab/>
        <w:t>Packet Flow Description</w:t>
      </w:r>
    </w:p>
    <w:p w14:paraId="1FC7653C" w14:textId="77777777" w:rsidR="00B93DAD" w:rsidRPr="00441CD0" w:rsidRDefault="00B93DAD" w:rsidP="00B93DAD">
      <w:pPr>
        <w:pStyle w:val="EW"/>
        <w:rPr>
          <w:lang w:eastAsia="zh-CN"/>
        </w:rPr>
      </w:pPr>
      <w:r w:rsidRPr="00441CD0">
        <w:rPr>
          <w:lang w:eastAsia="zh-CN"/>
        </w:rPr>
        <w:t>PGW</w:t>
      </w:r>
      <w:r w:rsidRPr="00441CD0">
        <w:rPr>
          <w:lang w:eastAsia="zh-CN"/>
        </w:rPr>
        <w:tab/>
        <w:t>PDN Gateway</w:t>
      </w:r>
    </w:p>
    <w:p w14:paraId="3F837468" w14:textId="77777777" w:rsidR="00B93DAD" w:rsidRPr="00441CD0" w:rsidRDefault="00B93DAD" w:rsidP="00B93DAD">
      <w:pPr>
        <w:pStyle w:val="EW"/>
        <w:rPr>
          <w:lang w:eastAsia="zh-CN"/>
        </w:rPr>
      </w:pPr>
      <w:r w:rsidRPr="00441CD0">
        <w:rPr>
          <w:lang w:eastAsia="zh-CN"/>
        </w:rPr>
        <w:t>PGW-C</w:t>
      </w:r>
      <w:r w:rsidRPr="00441CD0">
        <w:rPr>
          <w:lang w:eastAsia="zh-CN"/>
        </w:rPr>
        <w:tab/>
        <w:t xml:space="preserve">PDN Gateway </w:t>
      </w:r>
      <w:r w:rsidRPr="00441CD0">
        <w:t>Control plane function</w:t>
      </w:r>
    </w:p>
    <w:p w14:paraId="311589CE" w14:textId="77777777" w:rsidR="00B93DAD" w:rsidRPr="00441CD0" w:rsidRDefault="00B93DAD" w:rsidP="00B93DAD">
      <w:pPr>
        <w:pStyle w:val="EW"/>
        <w:rPr>
          <w:lang w:eastAsia="zh-CN"/>
        </w:rPr>
      </w:pPr>
      <w:r w:rsidRPr="00441CD0">
        <w:rPr>
          <w:lang w:eastAsia="zh-CN"/>
        </w:rPr>
        <w:t>PGW-U</w:t>
      </w:r>
      <w:r w:rsidRPr="00441CD0">
        <w:rPr>
          <w:lang w:eastAsia="zh-CN"/>
        </w:rPr>
        <w:tab/>
        <w:t xml:space="preserve">PDN Gateway </w:t>
      </w:r>
      <w:r w:rsidRPr="00441CD0">
        <w:t>User plane function</w:t>
      </w:r>
    </w:p>
    <w:p w14:paraId="22547D61" w14:textId="77777777" w:rsidR="00B93DAD" w:rsidRDefault="00B93DAD" w:rsidP="00B93DAD">
      <w:pPr>
        <w:pStyle w:val="EW"/>
        <w:rPr>
          <w:lang w:eastAsia="zh-CN"/>
        </w:rPr>
      </w:pPr>
      <w:r>
        <w:rPr>
          <w:rFonts w:hint="eastAsia"/>
          <w:lang w:eastAsia="zh-CN"/>
        </w:rPr>
        <w:t>P</w:t>
      </w:r>
      <w:r>
        <w:rPr>
          <w:lang w:eastAsia="zh-CN"/>
        </w:rPr>
        <w:t>IN</w:t>
      </w:r>
      <w:r>
        <w:rPr>
          <w:lang w:eastAsia="zh-CN"/>
        </w:rPr>
        <w:tab/>
      </w:r>
      <w:bookmarkStart w:id="9" w:name="_Hlk142403157"/>
      <w:r>
        <w:rPr>
          <w:lang w:eastAsia="zh-CN"/>
        </w:rPr>
        <w:t>Personal IoT Network</w:t>
      </w:r>
      <w:bookmarkEnd w:id="9"/>
    </w:p>
    <w:p w14:paraId="1E5AA80A" w14:textId="77777777" w:rsidR="00B93DAD" w:rsidRPr="00441CD0" w:rsidRDefault="00B93DAD" w:rsidP="00B93DAD">
      <w:pPr>
        <w:pStyle w:val="EW"/>
        <w:rPr>
          <w:lang w:eastAsia="zh-CN"/>
        </w:rPr>
      </w:pPr>
      <w:r>
        <w:t>PLR</w:t>
      </w:r>
      <w:r>
        <w:tab/>
        <w:t>Packet Loss Rate</w:t>
      </w:r>
    </w:p>
    <w:p w14:paraId="16ED4B25" w14:textId="77777777" w:rsidR="00B93DAD" w:rsidRPr="00441CD0" w:rsidRDefault="00B93DAD" w:rsidP="00B93DAD">
      <w:pPr>
        <w:pStyle w:val="EW"/>
      </w:pPr>
      <w:r w:rsidRPr="00441CD0">
        <w:t>PMF</w:t>
      </w:r>
      <w:r w:rsidRPr="00441CD0">
        <w:tab/>
        <w:t>Performance Measurement Function</w:t>
      </w:r>
    </w:p>
    <w:p w14:paraId="2868972B" w14:textId="77777777" w:rsidR="00B93DAD" w:rsidRPr="00A10FF5" w:rsidRDefault="00B93DAD" w:rsidP="00B93DAD">
      <w:pPr>
        <w:pStyle w:val="EW"/>
      </w:pPr>
      <w:r w:rsidRPr="00F16E72">
        <w:rPr>
          <w:lang w:eastAsia="x-none"/>
        </w:rPr>
        <w:t>PMIC</w:t>
      </w:r>
      <w:r>
        <w:rPr>
          <w:lang w:eastAsia="x-none"/>
        </w:rPr>
        <w:tab/>
      </w:r>
      <w:r w:rsidRPr="00F16E72">
        <w:rPr>
          <w:lang w:eastAsia="x-none"/>
        </w:rPr>
        <w:t>Port Management Information Container</w:t>
      </w:r>
    </w:p>
    <w:p w14:paraId="4F7C2676" w14:textId="77777777" w:rsidR="00B93DAD" w:rsidRPr="00F42E0D" w:rsidRDefault="00B93DAD" w:rsidP="00B93DAD">
      <w:pPr>
        <w:pStyle w:val="EW"/>
        <w:rPr>
          <w:lang w:eastAsia="zh-CN"/>
        </w:rPr>
      </w:pPr>
      <w:r w:rsidRPr="00F42E0D">
        <w:t>PSA</w:t>
      </w:r>
      <w:r w:rsidRPr="00F42E0D">
        <w:tab/>
        <w:t>PDU Session Anchor</w:t>
      </w:r>
    </w:p>
    <w:p w14:paraId="68DC4E89" w14:textId="77777777" w:rsidR="00B93DAD" w:rsidRPr="00441CD0" w:rsidRDefault="00B93DAD" w:rsidP="00B93DAD">
      <w:pPr>
        <w:pStyle w:val="EW"/>
        <w:rPr>
          <w:lang w:eastAsia="zh-CN"/>
        </w:rPr>
      </w:pPr>
      <w:r w:rsidRPr="00441CD0">
        <w:t>PTP</w:t>
      </w:r>
      <w:r w:rsidRPr="00441CD0">
        <w:tab/>
        <w:t>Precision Time Protocol</w:t>
      </w:r>
    </w:p>
    <w:p w14:paraId="66BDDD85" w14:textId="77777777" w:rsidR="00B93DAD" w:rsidRPr="00441CD0" w:rsidRDefault="00B93DAD" w:rsidP="00B93DAD">
      <w:pPr>
        <w:pStyle w:val="EW"/>
        <w:rPr>
          <w:lang w:val="x-none" w:eastAsia="zh-CN"/>
        </w:rPr>
      </w:pPr>
      <w:r w:rsidRPr="00441CD0">
        <w:t>QER</w:t>
      </w:r>
      <w:r w:rsidRPr="00441CD0">
        <w:tab/>
        <w:t>QoS Enforcement Rule</w:t>
      </w:r>
    </w:p>
    <w:p w14:paraId="1CE82BE8" w14:textId="77777777" w:rsidR="00B93DAD" w:rsidRPr="00441CD0" w:rsidRDefault="00B93DAD" w:rsidP="00B93DAD">
      <w:pPr>
        <w:pStyle w:val="EW"/>
        <w:rPr>
          <w:lang w:val="x-none" w:eastAsia="zh-CN"/>
        </w:rPr>
      </w:pPr>
      <w:r>
        <w:rPr>
          <w:rFonts w:hint="eastAsia"/>
          <w:lang w:eastAsia="zh-CN"/>
        </w:rPr>
        <w:t>RDS</w:t>
      </w:r>
      <w:r>
        <w:rPr>
          <w:rFonts w:hint="eastAsia"/>
          <w:lang w:eastAsia="zh-CN"/>
        </w:rPr>
        <w:tab/>
        <w:t>Reliable Data Service</w:t>
      </w:r>
    </w:p>
    <w:p w14:paraId="11E92F09" w14:textId="77777777" w:rsidR="00B93DAD" w:rsidRPr="00441CD0" w:rsidRDefault="00B93DAD" w:rsidP="00B93DAD">
      <w:pPr>
        <w:pStyle w:val="EW"/>
        <w:rPr>
          <w:lang w:val="x-none" w:eastAsia="zh-CN"/>
        </w:rPr>
      </w:pPr>
      <w:r>
        <w:rPr>
          <w:lang w:eastAsia="zh-CN"/>
        </w:rPr>
        <w:t>RTT</w:t>
      </w:r>
      <w:r>
        <w:rPr>
          <w:lang w:eastAsia="zh-CN"/>
        </w:rPr>
        <w:tab/>
        <w:t>Round Trip Time</w:t>
      </w:r>
    </w:p>
    <w:p w14:paraId="39BE383F" w14:textId="77777777" w:rsidR="00B93DAD" w:rsidRPr="00441CD0" w:rsidRDefault="00B93DAD" w:rsidP="00B93DAD">
      <w:pPr>
        <w:pStyle w:val="EW"/>
        <w:rPr>
          <w:lang w:eastAsia="zh-CN"/>
        </w:rPr>
      </w:pPr>
      <w:r w:rsidRPr="00441CD0">
        <w:t>S8HR</w:t>
      </w:r>
      <w:r w:rsidRPr="00441CD0">
        <w:tab/>
        <w:t>S8 Home Routed</w:t>
      </w:r>
    </w:p>
    <w:p w14:paraId="5180A9C5" w14:textId="77777777" w:rsidR="00B93DAD" w:rsidRPr="00441CD0" w:rsidRDefault="00B93DAD" w:rsidP="00B93DAD">
      <w:pPr>
        <w:pStyle w:val="EW"/>
        <w:rPr>
          <w:lang w:eastAsia="zh-CN"/>
        </w:rPr>
      </w:pPr>
      <w:r w:rsidRPr="00441CD0">
        <w:rPr>
          <w:lang w:eastAsia="zh-CN"/>
        </w:rPr>
        <w:t>SDF</w:t>
      </w:r>
      <w:r w:rsidRPr="00441CD0">
        <w:rPr>
          <w:lang w:eastAsia="zh-CN"/>
        </w:rPr>
        <w:tab/>
        <w:t>Service Data Flow</w:t>
      </w:r>
    </w:p>
    <w:p w14:paraId="4FFDBF16" w14:textId="77777777" w:rsidR="00B93DAD" w:rsidRPr="00441CD0" w:rsidRDefault="00B93DAD" w:rsidP="00B93DAD">
      <w:pPr>
        <w:pStyle w:val="EW"/>
        <w:rPr>
          <w:lang w:eastAsia="zh-CN"/>
        </w:rPr>
      </w:pPr>
      <w:r w:rsidRPr="00441CD0">
        <w:rPr>
          <w:lang w:eastAsia="zh-CN"/>
        </w:rPr>
        <w:t>SEID</w:t>
      </w:r>
      <w:r w:rsidRPr="00441CD0">
        <w:rPr>
          <w:lang w:eastAsia="zh-CN"/>
        </w:rPr>
        <w:tab/>
        <w:t>Session Endpoint Identifier</w:t>
      </w:r>
    </w:p>
    <w:p w14:paraId="549884A2" w14:textId="77777777" w:rsidR="00B93DAD" w:rsidRPr="00441CD0" w:rsidRDefault="00B93DAD" w:rsidP="00B93DAD">
      <w:pPr>
        <w:pStyle w:val="EW"/>
        <w:rPr>
          <w:lang w:val="x-none" w:eastAsia="zh-CN"/>
        </w:rPr>
      </w:pPr>
      <w:r w:rsidRPr="00441CD0">
        <w:rPr>
          <w:lang w:eastAsia="zh-CN"/>
        </w:rPr>
        <w:t>SGW</w:t>
      </w:r>
      <w:r w:rsidRPr="00441CD0">
        <w:rPr>
          <w:lang w:eastAsia="zh-CN"/>
        </w:rPr>
        <w:tab/>
        <w:t>Serving Gateway</w:t>
      </w:r>
    </w:p>
    <w:p w14:paraId="7A252C4A" w14:textId="77777777" w:rsidR="00B93DAD" w:rsidRPr="00441CD0" w:rsidRDefault="00B93DAD" w:rsidP="00B93DAD">
      <w:pPr>
        <w:pStyle w:val="EW"/>
        <w:rPr>
          <w:lang w:eastAsia="zh-CN"/>
        </w:rPr>
      </w:pPr>
      <w:r w:rsidRPr="00441CD0">
        <w:rPr>
          <w:lang w:eastAsia="zh-CN"/>
        </w:rPr>
        <w:t>SGW-C</w:t>
      </w:r>
      <w:r w:rsidRPr="00441CD0">
        <w:rPr>
          <w:lang w:eastAsia="zh-CN"/>
        </w:rPr>
        <w:tab/>
        <w:t xml:space="preserve">Serving Gateway </w:t>
      </w:r>
      <w:r w:rsidRPr="00441CD0">
        <w:t>Control plane function</w:t>
      </w:r>
    </w:p>
    <w:p w14:paraId="7F21133B" w14:textId="77777777" w:rsidR="00B93DAD" w:rsidRPr="00441CD0" w:rsidRDefault="00B93DAD" w:rsidP="00B93DAD">
      <w:pPr>
        <w:pStyle w:val="EW"/>
        <w:rPr>
          <w:lang w:eastAsia="zh-CN"/>
        </w:rPr>
      </w:pPr>
      <w:r w:rsidRPr="00441CD0">
        <w:rPr>
          <w:lang w:eastAsia="zh-CN"/>
        </w:rPr>
        <w:t>SGW-U</w:t>
      </w:r>
      <w:r w:rsidRPr="00441CD0">
        <w:rPr>
          <w:lang w:eastAsia="zh-CN"/>
        </w:rPr>
        <w:tab/>
        <w:t xml:space="preserve">Serving Gateway </w:t>
      </w:r>
      <w:r w:rsidRPr="00441CD0">
        <w:t>User plane function</w:t>
      </w:r>
    </w:p>
    <w:p w14:paraId="32EBC47B" w14:textId="77777777" w:rsidR="00B93DAD" w:rsidRPr="00441CD0" w:rsidRDefault="00B93DAD" w:rsidP="00B93DAD">
      <w:pPr>
        <w:pStyle w:val="EW"/>
        <w:rPr>
          <w:lang w:eastAsia="zh-CN"/>
        </w:rPr>
      </w:pPr>
      <w:r w:rsidRPr="00441CD0">
        <w:t>SMF</w:t>
      </w:r>
      <w:r w:rsidRPr="00441CD0">
        <w:tab/>
        <w:t>Session Management Function</w:t>
      </w:r>
    </w:p>
    <w:p w14:paraId="19DD7AE0" w14:textId="77777777" w:rsidR="00B93DAD" w:rsidRPr="0020755D" w:rsidRDefault="00B93DAD" w:rsidP="00B93DAD">
      <w:pPr>
        <w:pStyle w:val="EW"/>
        <w:rPr>
          <w:lang w:eastAsia="zh-CN"/>
        </w:rPr>
      </w:pPr>
      <w:r>
        <w:t>SNPN</w:t>
      </w:r>
      <w:r>
        <w:tab/>
        <w:t>Stand-alone Non-Public Network</w:t>
      </w:r>
    </w:p>
    <w:p w14:paraId="60BFB532" w14:textId="77777777" w:rsidR="00B93DAD" w:rsidRPr="00441CD0" w:rsidRDefault="00B93DAD" w:rsidP="00B93DAD">
      <w:pPr>
        <w:pStyle w:val="EW"/>
        <w:rPr>
          <w:lang w:eastAsia="zh-CN"/>
        </w:rPr>
      </w:pPr>
      <w:r w:rsidRPr="00441CD0">
        <w:t>SRR</w:t>
      </w:r>
      <w:r w:rsidRPr="00441CD0">
        <w:tab/>
        <w:t>Session Reporting Rule</w:t>
      </w:r>
    </w:p>
    <w:p w14:paraId="3597267E" w14:textId="77777777" w:rsidR="00B93DAD" w:rsidRPr="00441CD0" w:rsidRDefault="00B93DAD" w:rsidP="00B93DAD">
      <w:pPr>
        <w:pStyle w:val="EW"/>
        <w:rPr>
          <w:lang w:eastAsia="zh-CN"/>
        </w:rPr>
      </w:pPr>
      <w:r w:rsidRPr="00441CD0">
        <w:t>SX3LIF</w:t>
      </w:r>
      <w:r w:rsidRPr="00441CD0">
        <w:tab/>
        <w:t>Split X3 LI Interworking Function</w:t>
      </w:r>
    </w:p>
    <w:p w14:paraId="02AC75C3" w14:textId="77777777" w:rsidR="00B93DAD" w:rsidRPr="00441CD0" w:rsidRDefault="00B93DAD" w:rsidP="00B93DAD">
      <w:pPr>
        <w:pStyle w:val="EW"/>
        <w:rPr>
          <w:lang w:eastAsia="zh-CN"/>
        </w:rPr>
      </w:pPr>
      <w:r w:rsidRPr="00441CD0">
        <w:t>TDF</w:t>
      </w:r>
      <w:r w:rsidRPr="00441CD0">
        <w:tab/>
      </w:r>
      <w:r w:rsidRPr="00441CD0">
        <w:rPr>
          <w:lang w:eastAsia="zh-CN"/>
        </w:rPr>
        <w:t>Traffic Detection Function</w:t>
      </w:r>
    </w:p>
    <w:p w14:paraId="2D2E5FFB" w14:textId="77777777" w:rsidR="00B93DAD" w:rsidRPr="00441CD0" w:rsidRDefault="00B93DAD" w:rsidP="00B93DAD">
      <w:pPr>
        <w:pStyle w:val="EW"/>
        <w:rPr>
          <w:lang w:val="x-none" w:eastAsia="zh-CN"/>
        </w:rPr>
      </w:pPr>
      <w:r w:rsidRPr="00441CD0">
        <w:rPr>
          <w:lang w:eastAsia="zh-CN"/>
        </w:rPr>
        <w:t>TDF-C</w:t>
      </w:r>
      <w:r w:rsidRPr="00441CD0">
        <w:rPr>
          <w:lang w:eastAsia="zh-CN"/>
        </w:rPr>
        <w:tab/>
        <w:t xml:space="preserve">Traffic Detection Function </w:t>
      </w:r>
      <w:r w:rsidRPr="00441CD0">
        <w:t>Control plane function</w:t>
      </w:r>
    </w:p>
    <w:p w14:paraId="6724E51E" w14:textId="77777777" w:rsidR="00B93DAD" w:rsidRPr="00441CD0" w:rsidRDefault="00B93DAD" w:rsidP="00B93DAD">
      <w:pPr>
        <w:pStyle w:val="EW"/>
        <w:rPr>
          <w:lang w:eastAsia="zh-CN"/>
        </w:rPr>
      </w:pPr>
      <w:r w:rsidRPr="00441CD0">
        <w:rPr>
          <w:lang w:eastAsia="zh-CN"/>
        </w:rPr>
        <w:t>TDF-U</w:t>
      </w:r>
      <w:r w:rsidRPr="00441CD0">
        <w:rPr>
          <w:lang w:eastAsia="zh-CN"/>
        </w:rPr>
        <w:tab/>
        <w:t xml:space="preserve">Traffic Detection Function </w:t>
      </w:r>
      <w:r w:rsidRPr="00441CD0">
        <w:t>User plane function</w:t>
      </w:r>
    </w:p>
    <w:p w14:paraId="0D76A4F1" w14:textId="77777777" w:rsidR="00B93DAD" w:rsidRDefault="00B93DAD" w:rsidP="00B93DAD">
      <w:pPr>
        <w:pStyle w:val="EW"/>
        <w:rPr>
          <w:lang w:eastAsia="ko-KR"/>
        </w:rPr>
      </w:pPr>
      <w:r>
        <w:rPr>
          <w:lang w:eastAsia="ko-KR"/>
        </w:rPr>
        <w:t>TL</w:t>
      </w:r>
      <w:r>
        <w:rPr>
          <w:lang w:eastAsia="ko-KR"/>
        </w:rPr>
        <w:tab/>
        <w:t>Talker Listener</w:t>
      </w:r>
    </w:p>
    <w:p w14:paraId="1BA25A64" w14:textId="77777777" w:rsidR="00B93DAD" w:rsidRDefault="00B93DAD" w:rsidP="00B93DAD">
      <w:pPr>
        <w:pStyle w:val="EW"/>
      </w:pPr>
      <w:r>
        <w:t>TMGI</w:t>
      </w:r>
      <w:r>
        <w:tab/>
      </w:r>
      <w:r w:rsidRPr="00E56456">
        <w:t>Temporary Mobile Group Identity</w:t>
      </w:r>
    </w:p>
    <w:p w14:paraId="3E726194" w14:textId="77777777" w:rsidR="00B93DAD" w:rsidRPr="00441CD0" w:rsidRDefault="00B93DAD" w:rsidP="00B93DAD">
      <w:pPr>
        <w:pStyle w:val="EW"/>
        <w:rPr>
          <w:lang w:eastAsia="zh-CN"/>
        </w:rPr>
      </w:pPr>
      <w:r>
        <w:rPr>
          <w:lang w:eastAsia="ko-KR"/>
        </w:rPr>
        <w:t>TN</w:t>
      </w:r>
      <w:r>
        <w:rPr>
          <w:lang w:eastAsia="ko-KR"/>
        </w:rPr>
        <w:tab/>
      </w:r>
      <w:r>
        <w:rPr>
          <w:lang w:val="en-US" w:eastAsia="ko-KR"/>
        </w:rPr>
        <w:t>Transport Network</w:t>
      </w:r>
    </w:p>
    <w:p w14:paraId="45164DE5" w14:textId="77777777" w:rsidR="00B93DAD" w:rsidRPr="00441CD0" w:rsidRDefault="00B93DAD" w:rsidP="00B93DAD">
      <w:pPr>
        <w:pStyle w:val="EW"/>
      </w:pPr>
      <w:proofErr w:type="spellStart"/>
      <w:r w:rsidRPr="00441CD0">
        <w:t>ToS</w:t>
      </w:r>
      <w:proofErr w:type="spellEnd"/>
      <w:r w:rsidRPr="00441CD0">
        <w:tab/>
        <w:t>Type of Service</w:t>
      </w:r>
    </w:p>
    <w:p w14:paraId="03B72FF3" w14:textId="77777777" w:rsidR="00B93DAD" w:rsidRPr="00441CD0" w:rsidRDefault="00B93DAD" w:rsidP="00B93DAD">
      <w:pPr>
        <w:pStyle w:val="EW"/>
      </w:pPr>
      <w:r w:rsidRPr="00441CD0">
        <w:t>TSC</w:t>
      </w:r>
      <w:r w:rsidRPr="00441CD0">
        <w:tab/>
        <w:t>Time Sensitive Communication</w:t>
      </w:r>
    </w:p>
    <w:p w14:paraId="25B72404" w14:textId="77777777" w:rsidR="00B93DAD" w:rsidRPr="009C3DF3" w:rsidRDefault="00B93DAD" w:rsidP="00B93DAD">
      <w:pPr>
        <w:pStyle w:val="EW"/>
        <w:rPr>
          <w:lang w:val="en-US"/>
        </w:rPr>
      </w:pPr>
      <w:r>
        <w:rPr>
          <w:lang w:val="en-US"/>
        </w:rPr>
        <w:t>TSCTS</w:t>
      </w:r>
      <w:r>
        <w:rPr>
          <w:lang w:val="en-US"/>
        </w:rPr>
        <w:tab/>
      </w:r>
      <w:r w:rsidRPr="00A51ACC">
        <w:rPr>
          <w:lang w:val="en-US"/>
        </w:rPr>
        <w:t>Time Sensitive Communication and Time Synchronization</w:t>
      </w:r>
    </w:p>
    <w:p w14:paraId="7DED83C4" w14:textId="77777777" w:rsidR="00B93DAD" w:rsidRDefault="00B93DAD" w:rsidP="00B93DAD">
      <w:pPr>
        <w:pStyle w:val="EW"/>
        <w:rPr>
          <w:lang w:val="en-US"/>
        </w:rPr>
      </w:pPr>
      <w:r w:rsidRPr="0012498A">
        <w:rPr>
          <w:lang w:val="en-US"/>
        </w:rPr>
        <w:t>TSCTSF</w:t>
      </w:r>
      <w:r>
        <w:rPr>
          <w:lang w:val="en-US"/>
        </w:rPr>
        <w:tab/>
      </w:r>
      <w:r w:rsidRPr="00A51ACC">
        <w:rPr>
          <w:lang w:val="en-US"/>
        </w:rPr>
        <w:t>Time Sensitive Communication and Time Synchronization function</w:t>
      </w:r>
    </w:p>
    <w:p w14:paraId="1BE50000" w14:textId="77777777" w:rsidR="00B93DAD" w:rsidRPr="009C3DF3" w:rsidRDefault="00B93DAD" w:rsidP="00B93DAD">
      <w:pPr>
        <w:pStyle w:val="EW"/>
      </w:pPr>
      <w:r w:rsidRPr="00441CD0">
        <w:t>TS</w:t>
      </w:r>
      <w:r>
        <w:t>N</w:t>
      </w:r>
      <w:r w:rsidRPr="00441CD0">
        <w:tab/>
        <w:t xml:space="preserve">Time Sensitive </w:t>
      </w:r>
      <w:r>
        <w:t>Networking</w:t>
      </w:r>
    </w:p>
    <w:p w14:paraId="3B3DB4FA" w14:textId="77777777" w:rsidR="00B93DAD" w:rsidRPr="00441CD0" w:rsidRDefault="00B93DAD" w:rsidP="00B93DAD">
      <w:pPr>
        <w:pStyle w:val="EW"/>
        <w:rPr>
          <w:lang w:eastAsia="zh-CN"/>
        </w:rPr>
      </w:pPr>
      <w:r w:rsidRPr="00441CD0">
        <w:rPr>
          <w:lang w:val="en-US"/>
        </w:rPr>
        <w:t>TSSF</w:t>
      </w:r>
      <w:r w:rsidRPr="00441CD0">
        <w:rPr>
          <w:lang w:val="en-US"/>
        </w:rPr>
        <w:tab/>
        <w:t>Traffic Steering Support Function</w:t>
      </w:r>
    </w:p>
    <w:p w14:paraId="49549E68" w14:textId="77777777" w:rsidR="00B93DAD" w:rsidRPr="00441CD0" w:rsidRDefault="00B93DAD" w:rsidP="00B93DAD">
      <w:pPr>
        <w:pStyle w:val="EW"/>
        <w:rPr>
          <w:lang w:val="x-none"/>
        </w:rPr>
      </w:pPr>
      <w:r w:rsidRPr="00441CD0">
        <w:t>UDP</w:t>
      </w:r>
      <w:r w:rsidRPr="00441CD0">
        <w:tab/>
        <w:t>User Datagram Protocol</w:t>
      </w:r>
    </w:p>
    <w:p w14:paraId="4E4DCF7A" w14:textId="77777777" w:rsidR="00B93DAD" w:rsidRPr="00441CD0" w:rsidRDefault="00B93DAD" w:rsidP="00B93DAD">
      <w:pPr>
        <w:pStyle w:val="EW"/>
      </w:pPr>
      <w:r w:rsidRPr="00441CD0">
        <w:t>UL CL</w:t>
      </w:r>
      <w:r w:rsidRPr="00441CD0">
        <w:tab/>
        <w:t>Uplink Classifier</w:t>
      </w:r>
    </w:p>
    <w:p w14:paraId="1A1D510A" w14:textId="77777777" w:rsidR="00B93DAD" w:rsidRPr="00F42E0D" w:rsidRDefault="00B93DAD" w:rsidP="00B93DAD">
      <w:pPr>
        <w:pStyle w:val="EW"/>
      </w:pPr>
      <w:r w:rsidRPr="00F42E0D">
        <w:rPr>
          <w:lang w:eastAsia="x-none"/>
        </w:rPr>
        <w:t>UMIC</w:t>
      </w:r>
      <w:r w:rsidRPr="00F42E0D">
        <w:rPr>
          <w:lang w:eastAsia="x-none"/>
        </w:rPr>
        <w:tab/>
      </w:r>
      <w:r w:rsidRPr="00F42E0D">
        <w:t xml:space="preserve">User Plane Node </w:t>
      </w:r>
      <w:r w:rsidRPr="00F42E0D">
        <w:rPr>
          <w:lang w:eastAsia="x-none"/>
        </w:rPr>
        <w:t>Management Information Container</w:t>
      </w:r>
    </w:p>
    <w:p w14:paraId="71BABEAD" w14:textId="77777777" w:rsidR="00B93DAD" w:rsidRPr="00441CD0" w:rsidRDefault="00B93DAD" w:rsidP="00B93DAD">
      <w:pPr>
        <w:pStyle w:val="EW"/>
        <w:rPr>
          <w:lang w:eastAsia="zh-CN"/>
        </w:rPr>
      </w:pPr>
      <w:r w:rsidRPr="00441CD0">
        <w:t>UP</w:t>
      </w:r>
      <w:r w:rsidRPr="00441CD0">
        <w:tab/>
        <w:t>User Plane</w:t>
      </w:r>
    </w:p>
    <w:p w14:paraId="2431EF15" w14:textId="77777777" w:rsidR="00B93DAD" w:rsidRPr="00441CD0" w:rsidRDefault="00B93DAD" w:rsidP="00B93DAD">
      <w:pPr>
        <w:pStyle w:val="EW"/>
        <w:rPr>
          <w:lang w:eastAsia="zh-CN"/>
        </w:rPr>
      </w:pPr>
      <w:r w:rsidRPr="00441CD0">
        <w:t>UPF</w:t>
      </w:r>
      <w:r w:rsidRPr="00441CD0">
        <w:tab/>
        <w:t>User Plane Function</w:t>
      </w:r>
    </w:p>
    <w:p w14:paraId="2AADB266" w14:textId="77777777" w:rsidR="00B93DAD" w:rsidRPr="00441CD0" w:rsidRDefault="00B93DAD" w:rsidP="00B93DAD">
      <w:pPr>
        <w:pStyle w:val="EW"/>
        <w:rPr>
          <w:lang w:eastAsia="zh-CN"/>
        </w:rPr>
      </w:pPr>
      <w:r w:rsidRPr="00441CD0">
        <w:rPr>
          <w:lang w:eastAsia="zh-CN"/>
        </w:rPr>
        <w:t>URR</w:t>
      </w:r>
      <w:r w:rsidRPr="00441CD0">
        <w:rPr>
          <w:lang w:eastAsia="zh-CN"/>
        </w:rPr>
        <w:tab/>
        <w:t>Usage Reporting Rule</w:t>
      </w:r>
    </w:p>
    <w:p w14:paraId="64A1CE9D" w14:textId="77777777" w:rsidR="00B93DAD" w:rsidRPr="00F42E0D" w:rsidRDefault="00B93DAD" w:rsidP="00B93DAD">
      <w:pPr>
        <w:pStyle w:val="EW"/>
        <w:rPr>
          <w:lang w:val="en-US" w:eastAsia="zh-CN"/>
        </w:rPr>
      </w:pPr>
      <w:r w:rsidRPr="00F42E0D">
        <w:rPr>
          <w:lang w:val="en-US" w:eastAsia="zh-CN"/>
        </w:rPr>
        <w:t>VID</w:t>
      </w:r>
      <w:r w:rsidRPr="00F42E0D">
        <w:rPr>
          <w:lang w:val="en-US" w:eastAsia="zh-CN"/>
        </w:rPr>
        <w:tab/>
        <w:t>VLAN Identifier</w:t>
      </w:r>
    </w:p>
    <w:p w14:paraId="24DC8FAE" w14:textId="3C80BBB6" w:rsidR="00B93DAD" w:rsidRPr="00B93DAD" w:rsidRDefault="00892317" w:rsidP="00B93D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961098" w14:textId="7602F579" w:rsidR="001B0BCC" w:rsidRDefault="001B0BCC" w:rsidP="001B0BCC">
      <w:pPr>
        <w:pStyle w:val="40"/>
        <w:rPr>
          <w:ins w:id="10" w:author="qcx2411" w:date="2024-11-21T03:41:00Z"/>
          <w:color w:val="000000" w:themeColor="text1"/>
        </w:rPr>
      </w:pPr>
      <w:ins w:id="11" w:author="qcx2411" w:date="2024-11-21T03:41:00Z">
        <w:r w:rsidRPr="00066C60">
          <w:rPr>
            <w:color w:val="000000" w:themeColor="text1"/>
          </w:rPr>
          <w:t>5.</w:t>
        </w:r>
        <w:r>
          <w:rPr>
            <w:color w:val="000000" w:themeColor="text1"/>
          </w:rPr>
          <w:t>38</w:t>
        </w:r>
        <w:r w:rsidRPr="00066C60">
          <w:rPr>
            <w:color w:val="000000" w:themeColor="text1"/>
          </w:rPr>
          <w:t>.</w:t>
        </w:r>
        <w:r w:rsidRPr="0000154D">
          <w:rPr>
            <w:color w:val="000000" w:themeColor="text1"/>
            <w:highlight w:val="yellow"/>
          </w:rPr>
          <w:t>x</w:t>
        </w:r>
        <w:r w:rsidRPr="00066C60">
          <w:rPr>
            <w:color w:val="000000" w:themeColor="text1"/>
          </w:rPr>
          <w:t>.</w:t>
        </w:r>
        <w:r>
          <w:rPr>
            <w:color w:val="000000" w:themeColor="text1"/>
          </w:rPr>
          <w:t>2</w:t>
        </w:r>
        <w:r w:rsidRPr="00066C60">
          <w:rPr>
            <w:color w:val="000000" w:themeColor="text1"/>
          </w:rPr>
          <w:tab/>
        </w:r>
        <w:r>
          <w:rPr>
            <w:color w:val="000000" w:themeColor="text1"/>
          </w:rPr>
          <w:t xml:space="preserve">Using Media </w:t>
        </w:r>
      </w:ins>
      <w:ins w:id="12" w:author="qcx2411" w:date="2024-11-21T22:43:00Z">
        <w:r w:rsidR="001533BF">
          <w:rPr>
            <w:color w:val="000000" w:themeColor="text1"/>
          </w:rPr>
          <w:t>o</w:t>
        </w:r>
      </w:ins>
      <w:ins w:id="13" w:author="qcx2411" w:date="2024-11-21T03:41:00Z">
        <w:r>
          <w:rPr>
            <w:color w:val="000000" w:themeColor="text1"/>
          </w:rPr>
          <w:t>ver QUIC (</w:t>
        </w:r>
        <w:proofErr w:type="spellStart"/>
        <w:r>
          <w:rPr>
            <w:color w:val="000000" w:themeColor="text1"/>
          </w:rPr>
          <w:t>MoQ</w:t>
        </w:r>
        <w:proofErr w:type="spellEnd"/>
        <w:r>
          <w:rPr>
            <w:color w:val="000000" w:themeColor="text1"/>
          </w:rPr>
          <w:t xml:space="preserve">) in-band </w:t>
        </w:r>
        <w:proofErr w:type="spellStart"/>
        <w:r>
          <w:rPr>
            <w:color w:val="000000" w:themeColor="text1"/>
          </w:rPr>
          <w:t>signaling</w:t>
        </w:r>
        <w:proofErr w:type="spellEnd"/>
        <w:r>
          <w:rPr>
            <w:color w:val="000000" w:themeColor="text1"/>
          </w:rPr>
          <w:t xml:space="preserve"> protocol</w:t>
        </w:r>
      </w:ins>
    </w:p>
    <w:p w14:paraId="615AC6CE" w14:textId="7AFE8B5D" w:rsidR="007E5BEA" w:rsidRPr="007E5BEA" w:rsidRDefault="007E5BEA" w:rsidP="007E5BEA">
      <w:pPr>
        <w:rPr>
          <w:ins w:id="14" w:author="Huawei" w:date="2024-11-08T18:06:00Z"/>
          <w:lang w:eastAsia="zh-CN"/>
        </w:rPr>
      </w:pPr>
      <w:ins w:id="15" w:author="Huawei" w:date="2024-11-08T18:06:00Z">
        <w:r w:rsidRPr="00441CD0">
          <w:t xml:space="preserve">Stage 2 requirements for </w:t>
        </w:r>
      </w:ins>
      <w:ins w:id="16" w:author="Huawei" w:date="2024-11-08T18:12:00Z">
        <w:r w:rsidR="00047A26">
          <w:t xml:space="preserve">support of </w:t>
        </w:r>
      </w:ins>
      <w:proofErr w:type="spellStart"/>
      <w:ins w:id="17" w:author="Huawei" w:date="2024-11-08T18:34:00Z">
        <w:r w:rsidR="004273BA">
          <w:t>MoQ</w:t>
        </w:r>
      </w:ins>
      <w:proofErr w:type="spellEnd"/>
      <w:ins w:id="18" w:author="Huawei" w:date="2024-11-08T18:12:00Z">
        <w:r w:rsidR="00047A26">
          <w:t xml:space="preserve"> transport</w:t>
        </w:r>
      </w:ins>
      <w:ins w:id="19" w:author="Huawei" w:date="2024-11-08T18:06:00Z">
        <w:r w:rsidRPr="00441CD0">
          <w:t xml:space="preserve"> are specified</w:t>
        </w:r>
      </w:ins>
      <w:ins w:id="20" w:author="Huawei" w:date="2024-11-08T18:25:00Z">
        <w:r w:rsidR="000B4718" w:rsidRPr="000B4718">
          <w:t xml:space="preserve"> clause</w:t>
        </w:r>
      </w:ins>
      <w:ins w:id="21" w:author="Huawei" w:date="2024-11-08T18:34:00Z">
        <w:r w:rsidR="004273BA">
          <w:t> </w:t>
        </w:r>
      </w:ins>
      <w:ins w:id="22" w:author="Huawei" w:date="2024-11-08T18:25:00Z">
        <w:r w:rsidR="000B4718" w:rsidRPr="000B4718">
          <w:t>5.37.</w:t>
        </w:r>
        <w:r w:rsidR="000B4718" w:rsidRPr="000B4718">
          <w:rPr>
            <w:highlight w:val="yellow"/>
          </w:rPr>
          <w:t>Y</w:t>
        </w:r>
        <w:r w:rsidR="000B4718" w:rsidRPr="000B4718">
          <w:t>.2 of 3GPP</w:t>
        </w:r>
      </w:ins>
      <w:ins w:id="23" w:author="Huawei" w:date="2024-11-08T18:34:00Z">
        <w:r w:rsidR="004273BA">
          <w:t> </w:t>
        </w:r>
      </w:ins>
      <w:ins w:id="24" w:author="Huawei" w:date="2024-11-08T18:25:00Z">
        <w:r w:rsidR="000B4718" w:rsidRPr="000B4718">
          <w:t>TS</w:t>
        </w:r>
      </w:ins>
      <w:ins w:id="25" w:author="Huawei" w:date="2024-11-08T18:34:00Z">
        <w:r w:rsidR="004273BA">
          <w:t> </w:t>
        </w:r>
      </w:ins>
      <w:ins w:id="26" w:author="Huawei" w:date="2024-11-08T18:25:00Z">
        <w:r w:rsidR="000B4718" w:rsidRPr="000B4718">
          <w:t>23.501</w:t>
        </w:r>
      </w:ins>
      <w:ins w:id="27" w:author="Huawei" w:date="2024-11-08T18:34:00Z">
        <w:r w:rsidR="004273BA">
          <w:t> </w:t>
        </w:r>
      </w:ins>
      <w:ins w:id="28" w:author="Huawei" w:date="2024-11-08T18:25:00Z">
        <w:r w:rsidR="000B4718" w:rsidRPr="000B4718">
          <w:t>[28]</w:t>
        </w:r>
      </w:ins>
      <w:ins w:id="29" w:author="Huawei" w:date="2024-11-08T18:06:00Z">
        <w:r w:rsidRPr="00441CD0">
          <w:t>.</w:t>
        </w:r>
      </w:ins>
    </w:p>
    <w:p w14:paraId="3DDA6CD6" w14:textId="0153CFEB" w:rsidR="007E5BEA" w:rsidRDefault="007E5BEA" w:rsidP="007E5BEA">
      <w:pPr>
        <w:rPr>
          <w:ins w:id="30" w:author="Huawei" w:date="2024-11-08T18:08:00Z"/>
          <w:lang w:val="en-US"/>
        </w:rPr>
      </w:pPr>
      <w:ins w:id="31" w:author="Huawei" w:date="2024-11-08T18:02:00Z">
        <w:r w:rsidRPr="00441CD0">
          <w:t xml:space="preserve">The UP function shall set the </w:t>
        </w:r>
      </w:ins>
      <w:ins w:id="32" w:author="Huawei" w:date="2024-11-08T18:35:00Z">
        <w:r w:rsidR="001622AB">
          <w:t>MOQ</w:t>
        </w:r>
      </w:ins>
      <w:ins w:id="33" w:author="Huawei" w:date="2024-11-08T18:02:00Z">
        <w:r w:rsidRPr="00441CD0">
          <w:t xml:space="preserve"> feature flag in the </w:t>
        </w:r>
      </w:ins>
      <w:ins w:id="34" w:author="Huawei" w:date="2024-11-08T18:06:00Z">
        <w:r w:rsidRPr="00441CD0">
          <w:rPr>
            <w:lang w:val="en-US"/>
          </w:rPr>
          <w:t>UP</w:t>
        </w:r>
        <w:r>
          <w:rPr>
            <w:lang w:val="en-US"/>
          </w:rPr>
          <w:t xml:space="preserve"> </w:t>
        </w:r>
        <w:r w:rsidRPr="00441CD0">
          <w:rPr>
            <w:lang w:val="en-US"/>
          </w:rPr>
          <w:t>Function</w:t>
        </w:r>
      </w:ins>
      <w:ins w:id="35" w:author="Huawei" w:date="2024-11-08T18:02:00Z">
        <w:r w:rsidRPr="00441CD0">
          <w:rPr>
            <w:lang w:val="en-US"/>
          </w:rPr>
          <w:t xml:space="preserve"> Features</w:t>
        </w:r>
        <w:r>
          <w:rPr>
            <w:lang w:val="en-US"/>
          </w:rPr>
          <w:t xml:space="preserve"> </w:t>
        </w:r>
        <w:r w:rsidRPr="00441CD0">
          <w:rPr>
            <w:lang w:val="en-US"/>
          </w:rPr>
          <w:t xml:space="preserve">IE if it supports </w:t>
        </w:r>
      </w:ins>
      <w:proofErr w:type="spellStart"/>
      <w:ins w:id="36" w:author="Huawei" w:date="2024-11-08T18:13:00Z">
        <w:r w:rsidR="00047A26">
          <w:t>MoQ</w:t>
        </w:r>
      </w:ins>
      <w:proofErr w:type="spellEnd"/>
      <w:ins w:id="37" w:author="Huawei" w:date="2024-11-08T18:14:00Z">
        <w:r w:rsidR="00047A26">
          <w:t xml:space="preserve"> transport</w:t>
        </w:r>
      </w:ins>
      <w:ins w:id="38" w:author="Huawei" w:date="2024-11-08T18:02:00Z">
        <w:r w:rsidRPr="00441CD0">
          <w:rPr>
            <w:lang w:val="en-US"/>
          </w:rPr>
          <w:t xml:space="preserve"> in the UP function</w:t>
        </w:r>
      </w:ins>
      <w:ins w:id="39" w:author="Huawei" w:date="2024-11-08T18:03:00Z">
        <w:r>
          <w:rPr>
            <w:lang w:val="en-US"/>
          </w:rPr>
          <w:t>.</w:t>
        </w:r>
      </w:ins>
      <w:ins w:id="40" w:author="Huawei" w:date="2024-11-08T18:04:00Z">
        <w:r>
          <w:rPr>
            <w:lang w:val="en-US"/>
          </w:rPr>
          <w:t xml:space="preserve"> </w:t>
        </w:r>
      </w:ins>
    </w:p>
    <w:p w14:paraId="48859D12" w14:textId="3E89E12A" w:rsidR="00E01395" w:rsidRDefault="00E01395" w:rsidP="00E01395">
      <w:pPr>
        <w:pStyle w:val="EditorsNote"/>
        <w:rPr>
          <w:ins w:id="41" w:author="qcx2411" w:date="2024-11-21T03:47:00Z"/>
        </w:rPr>
      </w:pPr>
      <w:ins w:id="42" w:author="Bruno Landais" w:date="2024-11-05T09:52:00Z">
        <w:r>
          <w:t xml:space="preserve">Editor's note: </w:t>
        </w:r>
      </w:ins>
      <w:ins w:id="43" w:author="qcx2411" w:date="2024-11-21T03:46:00Z">
        <w:r w:rsidRPr="00E01395">
          <w:t>It is FFS how the media related information (e.g. PDU set information) is conveyed in M</w:t>
        </w:r>
      </w:ins>
      <w:ins w:id="44" w:author="qcx2411" w:date="2024-11-21T03:47:00Z">
        <w:r>
          <w:t>O</w:t>
        </w:r>
      </w:ins>
      <w:ins w:id="45" w:author="qcx2411" w:date="2024-11-21T03:46:00Z">
        <w:r w:rsidRPr="00E01395">
          <w:t>QT, and so how the UPF can receive such information e.g. for PDU set based handling</w:t>
        </w:r>
        <w:r>
          <w:t>.</w:t>
        </w:r>
      </w:ins>
    </w:p>
    <w:p w14:paraId="4A8FE638" w14:textId="0ABC0086" w:rsidR="00E01395" w:rsidRPr="003C762C" w:rsidRDefault="00E01395" w:rsidP="00E01395">
      <w:pPr>
        <w:pStyle w:val="EditorsNote"/>
        <w:rPr>
          <w:ins w:id="46" w:author="Bruno Landais" w:date="2024-11-05T09:24:00Z"/>
        </w:rPr>
      </w:pPr>
      <w:ins w:id="47" w:author="qcx2411" w:date="2024-11-21T03:48:00Z">
        <w:r>
          <w:t xml:space="preserve">Editor's note: </w:t>
        </w:r>
      </w:ins>
      <w:ins w:id="48" w:author="qcx2411" w:date="2024-11-21T03:47:00Z">
        <w:r w:rsidRPr="00E01395">
          <w:t xml:space="preserve">Further details on UPF </w:t>
        </w:r>
      </w:ins>
      <w:ins w:id="49" w:author="qcx2411" w:date="2024-11-21T03:48:00Z">
        <w:r>
          <w:t>requirements</w:t>
        </w:r>
      </w:ins>
      <w:ins w:id="50" w:author="qcx2411" w:date="2024-11-21T03:47:00Z">
        <w:r w:rsidRPr="00E01395">
          <w:t xml:space="preserve"> to support </w:t>
        </w:r>
        <w:proofErr w:type="spellStart"/>
        <w:r w:rsidRPr="00E01395">
          <w:t>M</w:t>
        </w:r>
      </w:ins>
      <w:ins w:id="51" w:author="qcx2411" w:date="2024-11-21T22:44:00Z">
        <w:r w:rsidR="006D57DA">
          <w:t>o</w:t>
        </w:r>
      </w:ins>
      <w:ins w:id="52" w:author="qcx2411" w:date="2024-11-21T03:47:00Z">
        <w:r w:rsidRPr="00E01395">
          <w:t>Q</w:t>
        </w:r>
        <w:proofErr w:type="spellEnd"/>
        <w:r w:rsidRPr="00E01395">
          <w:t xml:space="preserve"> Relay are FFS</w:t>
        </w:r>
      </w:ins>
      <w:ins w:id="53" w:author="qcx2411" w:date="2024-11-21T03:48:00Z">
        <w:r>
          <w:t>.</w:t>
        </w:r>
      </w:ins>
    </w:p>
    <w:p w14:paraId="7BD21B92" w14:textId="2C97C05A" w:rsidR="00892317" w:rsidRPr="00E01395" w:rsidRDefault="00892317">
      <w:pPr>
        <w:rPr>
          <w:noProof/>
        </w:rPr>
      </w:pPr>
    </w:p>
    <w:p w14:paraId="6A807CCE" w14:textId="77777777" w:rsidR="008B2AB1" w:rsidRPr="00B93DAD" w:rsidRDefault="008B2AB1" w:rsidP="008B2A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4" w:name="_Toc19717344"/>
      <w:bookmarkStart w:id="55" w:name="_Toc27490845"/>
      <w:bookmarkStart w:id="56" w:name="_Toc27557138"/>
      <w:bookmarkStart w:id="57" w:name="_Toc27724055"/>
      <w:bookmarkStart w:id="58" w:name="_Toc36031129"/>
      <w:bookmarkStart w:id="59" w:name="_Toc36043049"/>
      <w:bookmarkStart w:id="60" w:name="_Toc36814374"/>
      <w:bookmarkStart w:id="61" w:name="_Toc44689232"/>
      <w:bookmarkStart w:id="62" w:name="_Toc44923986"/>
      <w:bookmarkStart w:id="63" w:name="_Toc51860956"/>
      <w:bookmarkStart w:id="64" w:name="_Toc57930727"/>
      <w:bookmarkStart w:id="65" w:name="_Toc57931357"/>
      <w:bookmarkStart w:id="66" w:name="_Toc155291829"/>
      <w:bookmarkStart w:id="67" w:name="_Toc177658480"/>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6BEE01" w14:textId="77777777" w:rsidR="001E127F" w:rsidRDefault="001E127F" w:rsidP="001E127F">
      <w:pPr>
        <w:rPr>
          <w:noProof/>
          <w:lang w:eastAsia="zh-CN"/>
        </w:rPr>
      </w:pPr>
    </w:p>
    <w:p w14:paraId="21018CCB" w14:textId="77777777" w:rsidR="000C7196" w:rsidRPr="00441CD0" w:rsidRDefault="000C7196" w:rsidP="000C7196">
      <w:pPr>
        <w:pStyle w:val="30"/>
      </w:pPr>
      <w:bookmarkStart w:id="68" w:name="_Toc19717370"/>
      <w:bookmarkStart w:id="69" w:name="_Toc27490871"/>
      <w:bookmarkStart w:id="70" w:name="_Toc27557164"/>
      <w:bookmarkStart w:id="71" w:name="_Toc27724081"/>
      <w:bookmarkStart w:id="72" w:name="_Toc36031155"/>
      <w:bookmarkStart w:id="73" w:name="_Toc36043075"/>
      <w:bookmarkStart w:id="74" w:name="_Toc36814400"/>
      <w:bookmarkStart w:id="75" w:name="_Toc44689258"/>
      <w:bookmarkStart w:id="76" w:name="_Toc44924012"/>
      <w:bookmarkStart w:id="77" w:name="_Toc51860982"/>
      <w:bookmarkStart w:id="78" w:name="_Toc57930753"/>
      <w:bookmarkStart w:id="79" w:name="_Toc57931383"/>
      <w:bookmarkStart w:id="80" w:name="_Toc155291855"/>
      <w:bookmarkStart w:id="81" w:name="_Toc177658506"/>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41CD0">
        <w:t>8.</w:t>
      </w:r>
      <w:r w:rsidRPr="00441CD0">
        <w:rPr>
          <w:lang w:val="en-US"/>
        </w:rPr>
        <w:t>2.25</w:t>
      </w:r>
      <w:r w:rsidRPr="00441CD0">
        <w:tab/>
        <w:t>UP Function Features</w:t>
      </w:r>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53830436" w14:textId="77777777" w:rsidR="000C7196" w:rsidRPr="00441CD0" w:rsidRDefault="000C7196" w:rsidP="000C7196">
      <w:pPr>
        <w:rPr>
          <w:lang w:eastAsia="zh-CN"/>
        </w:rPr>
      </w:pPr>
      <w:r w:rsidRPr="00441CD0">
        <w:rPr>
          <w:lang w:eastAsia="zh-CN"/>
        </w:rPr>
        <w:t xml:space="preserve">The UP Function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64457BDC" w14:textId="77777777" w:rsidR="000C7196" w:rsidRPr="00441CD0" w:rsidRDefault="000C7196" w:rsidP="000C7196">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0C7196" w:rsidRPr="00441CD0" w14:paraId="6212F37F" w14:textId="77777777" w:rsidTr="000C7196">
        <w:trPr>
          <w:jc w:val="center"/>
        </w:trPr>
        <w:tc>
          <w:tcPr>
            <w:tcW w:w="151" w:type="dxa"/>
            <w:tcBorders>
              <w:top w:val="single" w:sz="6" w:space="0" w:color="auto"/>
              <w:left w:val="single" w:sz="6" w:space="0" w:color="auto"/>
              <w:bottom w:val="nil"/>
            </w:tcBorders>
          </w:tcPr>
          <w:p w14:paraId="58AD8482" w14:textId="77777777" w:rsidR="000C7196" w:rsidRPr="00441CD0" w:rsidRDefault="000C7196" w:rsidP="000C7196">
            <w:pPr>
              <w:pStyle w:val="TAC"/>
            </w:pPr>
          </w:p>
        </w:tc>
        <w:tc>
          <w:tcPr>
            <w:tcW w:w="1104" w:type="dxa"/>
          </w:tcPr>
          <w:p w14:paraId="13C1440C" w14:textId="77777777" w:rsidR="000C7196" w:rsidRPr="00441CD0" w:rsidRDefault="000C7196" w:rsidP="000C7196">
            <w:pPr>
              <w:pStyle w:val="TAH"/>
            </w:pPr>
          </w:p>
        </w:tc>
        <w:tc>
          <w:tcPr>
            <w:tcW w:w="4703" w:type="dxa"/>
            <w:gridSpan w:val="8"/>
          </w:tcPr>
          <w:p w14:paraId="785C4B82" w14:textId="77777777" w:rsidR="000C7196" w:rsidRPr="00441CD0" w:rsidRDefault="000C7196" w:rsidP="000C7196">
            <w:pPr>
              <w:pStyle w:val="TAH"/>
            </w:pPr>
            <w:r w:rsidRPr="00441CD0">
              <w:t>Bits</w:t>
            </w:r>
          </w:p>
        </w:tc>
        <w:tc>
          <w:tcPr>
            <w:tcW w:w="588" w:type="dxa"/>
          </w:tcPr>
          <w:p w14:paraId="07C9C18D" w14:textId="77777777" w:rsidR="000C7196" w:rsidRPr="00441CD0" w:rsidRDefault="000C7196" w:rsidP="000C7196">
            <w:pPr>
              <w:pStyle w:val="TAC"/>
            </w:pPr>
          </w:p>
        </w:tc>
      </w:tr>
      <w:tr w:rsidR="000C7196" w:rsidRPr="00441CD0" w14:paraId="14ACED48" w14:textId="77777777" w:rsidTr="000C7196">
        <w:trPr>
          <w:jc w:val="center"/>
        </w:trPr>
        <w:tc>
          <w:tcPr>
            <w:tcW w:w="151" w:type="dxa"/>
            <w:tcBorders>
              <w:top w:val="nil"/>
              <w:left w:val="single" w:sz="6" w:space="0" w:color="auto"/>
            </w:tcBorders>
          </w:tcPr>
          <w:p w14:paraId="0C142E99" w14:textId="77777777" w:rsidR="000C7196" w:rsidRPr="00441CD0" w:rsidRDefault="000C7196" w:rsidP="000C7196">
            <w:pPr>
              <w:pStyle w:val="TAC"/>
            </w:pPr>
          </w:p>
        </w:tc>
        <w:tc>
          <w:tcPr>
            <w:tcW w:w="1104" w:type="dxa"/>
          </w:tcPr>
          <w:p w14:paraId="7D4C66CA" w14:textId="77777777" w:rsidR="000C7196" w:rsidRPr="00441CD0" w:rsidRDefault="000C7196" w:rsidP="000C7196">
            <w:pPr>
              <w:pStyle w:val="TAH"/>
            </w:pPr>
            <w:r w:rsidRPr="00441CD0">
              <w:t>Octets</w:t>
            </w:r>
          </w:p>
        </w:tc>
        <w:tc>
          <w:tcPr>
            <w:tcW w:w="587" w:type="dxa"/>
            <w:tcBorders>
              <w:bottom w:val="single" w:sz="4" w:space="0" w:color="auto"/>
            </w:tcBorders>
          </w:tcPr>
          <w:p w14:paraId="771050F6" w14:textId="77777777" w:rsidR="000C7196" w:rsidRPr="00441CD0" w:rsidRDefault="000C7196" w:rsidP="000C7196">
            <w:pPr>
              <w:pStyle w:val="TAH"/>
            </w:pPr>
            <w:r w:rsidRPr="00441CD0">
              <w:t>8</w:t>
            </w:r>
          </w:p>
        </w:tc>
        <w:tc>
          <w:tcPr>
            <w:tcW w:w="588" w:type="dxa"/>
            <w:tcBorders>
              <w:bottom w:val="single" w:sz="4" w:space="0" w:color="auto"/>
            </w:tcBorders>
          </w:tcPr>
          <w:p w14:paraId="47FED7B1" w14:textId="77777777" w:rsidR="000C7196" w:rsidRPr="00441CD0" w:rsidRDefault="000C7196" w:rsidP="000C7196">
            <w:pPr>
              <w:pStyle w:val="TAH"/>
            </w:pPr>
            <w:r w:rsidRPr="00441CD0">
              <w:t>7</w:t>
            </w:r>
          </w:p>
        </w:tc>
        <w:tc>
          <w:tcPr>
            <w:tcW w:w="588" w:type="dxa"/>
            <w:tcBorders>
              <w:bottom w:val="single" w:sz="4" w:space="0" w:color="auto"/>
            </w:tcBorders>
          </w:tcPr>
          <w:p w14:paraId="16A5718D" w14:textId="77777777" w:rsidR="000C7196" w:rsidRPr="00441CD0" w:rsidRDefault="000C7196" w:rsidP="000C7196">
            <w:pPr>
              <w:pStyle w:val="TAH"/>
            </w:pPr>
            <w:r w:rsidRPr="00441CD0">
              <w:t>6</w:t>
            </w:r>
          </w:p>
        </w:tc>
        <w:tc>
          <w:tcPr>
            <w:tcW w:w="588" w:type="dxa"/>
            <w:tcBorders>
              <w:bottom w:val="single" w:sz="4" w:space="0" w:color="auto"/>
            </w:tcBorders>
          </w:tcPr>
          <w:p w14:paraId="6401F64D" w14:textId="77777777" w:rsidR="000C7196" w:rsidRPr="00441CD0" w:rsidRDefault="000C7196" w:rsidP="000C7196">
            <w:pPr>
              <w:pStyle w:val="TAH"/>
            </w:pPr>
            <w:r w:rsidRPr="00441CD0">
              <w:t>5</w:t>
            </w:r>
          </w:p>
        </w:tc>
        <w:tc>
          <w:tcPr>
            <w:tcW w:w="588" w:type="dxa"/>
            <w:tcBorders>
              <w:bottom w:val="single" w:sz="4" w:space="0" w:color="auto"/>
            </w:tcBorders>
          </w:tcPr>
          <w:p w14:paraId="3A52DE23" w14:textId="77777777" w:rsidR="000C7196" w:rsidRPr="00441CD0" w:rsidRDefault="000C7196" w:rsidP="000C7196">
            <w:pPr>
              <w:pStyle w:val="TAH"/>
            </w:pPr>
            <w:r w:rsidRPr="00441CD0">
              <w:t>4</w:t>
            </w:r>
          </w:p>
        </w:tc>
        <w:tc>
          <w:tcPr>
            <w:tcW w:w="588" w:type="dxa"/>
            <w:tcBorders>
              <w:bottom w:val="single" w:sz="4" w:space="0" w:color="auto"/>
            </w:tcBorders>
          </w:tcPr>
          <w:p w14:paraId="1820A95A" w14:textId="77777777" w:rsidR="000C7196" w:rsidRPr="00441CD0" w:rsidRDefault="000C7196" w:rsidP="000C7196">
            <w:pPr>
              <w:pStyle w:val="TAH"/>
            </w:pPr>
            <w:r w:rsidRPr="00441CD0">
              <w:t>3</w:t>
            </w:r>
          </w:p>
        </w:tc>
        <w:tc>
          <w:tcPr>
            <w:tcW w:w="588" w:type="dxa"/>
            <w:tcBorders>
              <w:bottom w:val="single" w:sz="4" w:space="0" w:color="auto"/>
            </w:tcBorders>
          </w:tcPr>
          <w:p w14:paraId="380DA3DC" w14:textId="77777777" w:rsidR="000C7196" w:rsidRPr="00441CD0" w:rsidRDefault="000C7196" w:rsidP="000C7196">
            <w:pPr>
              <w:pStyle w:val="TAH"/>
            </w:pPr>
            <w:r w:rsidRPr="00441CD0">
              <w:t>2</w:t>
            </w:r>
          </w:p>
        </w:tc>
        <w:tc>
          <w:tcPr>
            <w:tcW w:w="588" w:type="dxa"/>
            <w:tcBorders>
              <w:bottom w:val="single" w:sz="4" w:space="0" w:color="auto"/>
            </w:tcBorders>
          </w:tcPr>
          <w:p w14:paraId="7E53F14E" w14:textId="77777777" w:rsidR="000C7196" w:rsidRPr="00441CD0" w:rsidRDefault="000C7196" w:rsidP="000C7196">
            <w:pPr>
              <w:pStyle w:val="TAH"/>
            </w:pPr>
            <w:r w:rsidRPr="00441CD0">
              <w:t>1</w:t>
            </w:r>
          </w:p>
        </w:tc>
        <w:tc>
          <w:tcPr>
            <w:tcW w:w="588" w:type="dxa"/>
          </w:tcPr>
          <w:p w14:paraId="755D3AFD" w14:textId="77777777" w:rsidR="000C7196" w:rsidRPr="00441CD0" w:rsidRDefault="000C7196" w:rsidP="000C7196">
            <w:pPr>
              <w:pStyle w:val="TAC"/>
            </w:pPr>
          </w:p>
        </w:tc>
      </w:tr>
      <w:tr w:rsidR="000C7196" w:rsidRPr="00441CD0" w14:paraId="4AE5BFE5" w14:textId="77777777" w:rsidTr="000C7196">
        <w:trPr>
          <w:jc w:val="center"/>
        </w:trPr>
        <w:tc>
          <w:tcPr>
            <w:tcW w:w="151" w:type="dxa"/>
            <w:tcBorders>
              <w:top w:val="nil"/>
              <w:left w:val="single" w:sz="6" w:space="0" w:color="auto"/>
            </w:tcBorders>
          </w:tcPr>
          <w:p w14:paraId="49178FE3" w14:textId="77777777" w:rsidR="000C7196" w:rsidRPr="00441CD0" w:rsidRDefault="000C7196" w:rsidP="000C7196">
            <w:pPr>
              <w:pStyle w:val="TAC"/>
            </w:pPr>
          </w:p>
        </w:tc>
        <w:tc>
          <w:tcPr>
            <w:tcW w:w="1104" w:type="dxa"/>
            <w:tcBorders>
              <w:right w:val="single" w:sz="4" w:space="0" w:color="auto"/>
            </w:tcBorders>
          </w:tcPr>
          <w:p w14:paraId="27F7E22A" w14:textId="77777777" w:rsidR="000C7196" w:rsidRPr="00441CD0" w:rsidRDefault="000C7196" w:rsidP="000C7196">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6BAC31E8" w14:textId="77777777" w:rsidR="000C7196" w:rsidRPr="00441CD0" w:rsidRDefault="000C7196" w:rsidP="000C7196">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48038A84" w14:textId="77777777" w:rsidR="000C7196" w:rsidRPr="00441CD0" w:rsidRDefault="000C7196" w:rsidP="000C7196">
            <w:pPr>
              <w:pStyle w:val="TAC"/>
            </w:pPr>
          </w:p>
        </w:tc>
      </w:tr>
      <w:tr w:rsidR="000C7196" w:rsidRPr="00441CD0" w14:paraId="4858FE91" w14:textId="77777777" w:rsidTr="000C7196">
        <w:trPr>
          <w:jc w:val="center"/>
        </w:trPr>
        <w:tc>
          <w:tcPr>
            <w:tcW w:w="151" w:type="dxa"/>
            <w:tcBorders>
              <w:top w:val="nil"/>
              <w:left w:val="single" w:sz="6" w:space="0" w:color="auto"/>
            </w:tcBorders>
          </w:tcPr>
          <w:p w14:paraId="6AFF9B24" w14:textId="77777777" w:rsidR="000C7196" w:rsidRPr="00441CD0" w:rsidRDefault="000C7196" w:rsidP="000C7196">
            <w:pPr>
              <w:pStyle w:val="TAC"/>
            </w:pPr>
          </w:p>
        </w:tc>
        <w:tc>
          <w:tcPr>
            <w:tcW w:w="1104" w:type="dxa"/>
            <w:tcBorders>
              <w:right w:val="single" w:sz="4" w:space="0" w:color="auto"/>
            </w:tcBorders>
          </w:tcPr>
          <w:p w14:paraId="6AEFA3F2" w14:textId="77777777" w:rsidR="000C7196" w:rsidRPr="00441CD0" w:rsidRDefault="000C7196" w:rsidP="000C7196">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06715C1A" w14:textId="77777777" w:rsidR="000C7196" w:rsidRPr="00441CD0" w:rsidRDefault="000C7196" w:rsidP="000C7196">
            <w:pPr>
              <w:pStyle w:val="TAC"/>
            </w:pPr>
            <w:r w:rsidRPr="00441CD0">
              <w:t>Length = n</w:t>
            </w:r>
          </w:p>
        </w:tc>
        <w:tc>
          <w:tcPr>
            <w:tcW w:w="588" w:type="dxa"/>
            <w:tcBorders>
              <w:left w:val="single" w:sz="4" w:space="0" w:color="auto"/>
            </w:tcBorders>
          </w:tcPr>
          <w:p w14:paraId="45E6F530" w14:textId="77777777" w:rsidR="000C7196" w:rsidRPr="00441CD0" w:rsidRDefault="000C7196" w:rsidP="000C7196">
            <w:pPr>
              <w:pStyle w:val="TAC"/>
            </w:pPr>
          </w:p>
        </w:tc>
      </w:tr>
      <w:tr w:rsidR="000C7196" w:rsidRPr="00441CD0" w14:paraId="5AF8A2DB" w14:textId="77777777" w:rsidTr="000C7196">
        <w:trPr>
          <w:jc w:val="center"/>
        </w:trPr>
        <w:tc>
          <w:tcPr>
            <w:tcW w:w="151" w:type="dxa"/>
            <w:tcBorders>
              <w:top w:val="nil"/>
              <w:left w:val="single" w:sz="6" w:space="0" w:color="auto"/>
              <w:bottom w:val="nil"/>
            </w:tcBorders>
          </w:tcPr>
          <w:p w14:paraId="192AC922" w14:textId="77777777" w:rsidR="000C7196" w:rsidRPr="00441CD0" w:rsidRDefault="000C7196" w:rsidP="000C7196">
            <w:pPr>
              <w:pStyle w:val="TAC"/>
            </w:pPr>
          </w:p>
        </w:tc>
        <w:tc>
          <w:tcPr>
            <w:tcW w:w="1104" w:type="dxa"/>
            <w:tcBorders>
              <w:right w:val="single" w:sz="4" w:space="0" w:color="auto"/>
            </w:tcBorders>
          </w:tcPr>
          <w:p w14:paraId="1972E9A2" w14:textId="77777777" w:rsidR="000C7196" w:rsidRPr="00441CD0" w:rsidRDefault="000C7196" w:rsidP="000C7196">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68799BE1" w14:textId="77777777" w:rsidR="000C7196" w:rsidRPr="00441CD0" w:rsidRDefault="000C7196" w:rsidP="000C7196">
            <w:pPr>
              <w:pStyle w:val="TAC"/>
              <w:rPr>
                <w:lang w:eastAsia="zh-CN"/>
              </w:rPr>
            </w:pPr>
            <w:r w:rsidRPr="00441CD0">
              <w:rPr>
                <w:lang w:eastAsia="zh-CN"/>
              </w:rPr>
              <w:t>Supported-Features</w:t>
            </w:r>
          </w:p>
        </w:tc>
        <w:tc>
          <w:tcPr>
            <w:tcW w:w="588" w:type="dxa"/>
            <w:tcBorders>
              <w:left w:val="single" w:sz="4" w:space="0" w:color="auto"/>
            </w:tcBorders>
          </w:tcPr>
          <w:p w14:paraId="1C5DF124" w14:textId="77777777" w:rsidR="000C7196" w:rsidRPr="00441CD0" w:rsidRDefault="000C7196" w:rsidP="000C7196">
            <w:pPr>
              <w:pStyle w:val="TAC"/>
            </w:pPr>
          </w:p>
        </w:tc>
      </w:tr>
      <w:tr w:rsidR="000C7196" w:rsidRPr="00441CD0" w14:paraId="154418D6" w14:textId="77777777" w:rsidTr="000C7196">
        <w:trPr>
          <w:jc w:val="center"/>
        </w:trPr>
        <w:tc>
          <w:tcPr>
            <w:tcW w:w="151" w:type="dxa"/>
            <w:tcBorders>
              <w:top w:val="nil"/>
              <w:left w:val="single" w:sz="6" w:space="0" w:color="auto"/>
              <w:bottom w:val="nil"/>
            </w:tcBorders>
          </w:tcPr>
          <w:p w14:paraId="0F8C8EEB" w14:textId="77777777" w:rsidR="000C7196" w:rsidRPr="00441CD0" w:rsidRDefault="000C7196" w:rsidP="000C7196">
            <w:pPr>
              <w:pStyle w:val="TAC"/>
            </w:pPr>
          </w:p>
        </w:tc>
        <w:tc>
          <w:tcPr>
            <w:tcW w:w="1104" w:type="dxa"/>
            <w:tcBorders>
              <w:right w:val="single" w:sz="4" w:space="0" w:color="auto"/>
            </w:tcBorders>
          </w:tcPr>
          <w:p w14:paraId="1E537B4E" w14:textId="77777777" w:rsidR="000C7196" w:rsidRPr="00441CD0" w:rsidRDefault="000C7196" w:rsidP="000C7196">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03AE2014" w14:textId="77777777" w:rsidR="000C7196" w:rsidRPr="00441CD0" w:rsidRDefault="000C7196" w:rsidP="000C7196">
            <w:pPr>
              <w:pStyle w:val="TAC"/>
              <w:rPr>
                <w:lang w:eastAsia="zh-CN"/>
              </w:rPr>
            </w:pPr>
            <w:r w:rsidRPr="00441CD0">
              <w:rPr>
                <w:lang w:eastAsia="zh-CN"/>
              </w:rPr>
              <w:t>Additional Supported-Features 1</w:t>
            </w:r>
          </w:p>
        </w:tc>
        <w:tc>
          <w:tcPr>
            <w:tcW w:w="588" w:type="dxa"/>
            <w:tcBorders>
              <w:left w:val="single" w:sz="4" w:space="0" w:color="auto"/>
            </w:tcBorders>
          </w:tcPr>
          <w:p w14:paraId="4A115058" w14:textId="77777777" w:rsidR="000C7196" w:rsidRPr="00441CD0" w:rsidRDefault="000C7196" w:rsidP="000C7196">
            <w:pPr>
              <w:pStyle w:val="TAC"/>
            </w:pPr>
          </w:p>
        </w:tc>
      </w:tr>
      <w:tr w:rsidR="000C7196" w:rsidRPr="00441CD0" w14:paraId="7CDC8EDB" w14:textId="77777777" w:rsidTr="000C7196">
        <w:trPr>
          <w:jc w:val="center"/>
        </w:trPr>
        <w:tc>
          <w:tcPr>
            <w:tcW w:w="151" w:type="dxa"/>
            <w:tcBorders>
              <w:top w:val="nil"/>
              <w:left w:val="single" w:sz="6" w:space="0" w:color="auto"/>
              <w:bottom w:val="nil"/>
            </w:tcBorders>
          </w:tcPr>
          <w:p w14:paraId="70798D8D" w14:textId="77777777" w:rsidR="000C7196" w:rsidRPr="00441CD0" w:rsidRDefault="000C7196" w:rsidP="000C7196">
            <w:pPr>
              <w:pStyle w:val="TAC"/>
            </w:pPr>
          </w:p>
        </w:tc>
        <w:tc>
          <w:tcPr>
            <w:tcW w:w="1104" w:type="dxa"/>
            <w:tcBorders>
              <w:right w:val="single" w:sz="4" w:space="0" w:color="auto"/>
            </w:tcBorders>
          </w:tcPr>
          <w:p w14:paraId="023842D4" w14:textId="77777777" w:rsidR="000C7196" w:rsidRPr="00441CD0" w:rsidRDefault="000C7196" w:rsidP="000C7196">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43686202" w14:textId="77777777" w:rsidR="000C7196" w:rsidRPr="00441CD0" w:rsidRDefault="000C7196" w:rsidP="000C7196">
            <w:pPr>
              <w:pStyle w:val="TAC"/>
              <w:rPr>
                <w:lang w:eastAsia="zh-CN"/>
              </w:rPr>
            </w:pPr>
            <w:r w:rsidRPr="00441CD0">
              <w:rPr>
                <w:lang w:eastAsia="zh-CN"/>
              </w:rPr>
              <w:t>Additional Supported-Features 2</w:t>
            </w:r>
          </w:p>
        </w:tc>
        <w:tc>
          <w:tcPr>
            <w:tcW w:w="588" w:type="dxa"/>
            <w:tcBorders>
              <w:left w:val="single" w:sz="4" w:space="0" w:color="auto"/>
            </w:tcBorders>
          </w:tcPr>
          <w:p w14:paraId="1684B9E7" w14:textId="77777777" w:rsidR="000C7196" w:rsidRPr="00441CD0" w:rsidRDefault="000C7196" w:rsidP="000C7196">
            <w:pPr>
              <w:pStyle w:val="TAC"/>
            </w:pPr>
          </w:p>
        </w:tc>
      </w:tr>
      <w:tr w:rsidR="000C7196" w:rsidRPr="00441CD0" w14:paraId="5E4C6523" w14:textId="77777777" w:rsidTr="000C7196">
        <w:trPr>
          <w:jc w:val="center"/>
        </w:trPr>
        <w:tc>
          <w:tcPr>
            <w:tcW w:w="151" w:type="dxa"/>
            <w:tcBorders>
              <w:top w:val="nil"/>
              <w:left w:val="single" w:sz="6" w:space="0" w:color="auto"/>
              <w:bottom w:val="nil"/>
            </w:tcBorders>
          </w:tcPr>
          <w:p w14:paraId="346173C0" w14:textId="77777777" w:rsidR="000C7196" w:rsidRPr="00441CD0" w:rsidRDefault="000C7196" w:rsidP="000C7196">
            <w:pPr>
              <w:pStyle w:val="TAC"/>
            </w:pPr>
          </w:p>
        </w:tc>
        <w:tc>
          <w:tcPr>
            <w:tcW w:w="1104" w:type="dxa"/>
            <w:tcBorders>
              <w:right w:val="single" w:sz="4" w:space="0" w:color="auto"/>
            </w:tcBorders>
          </w:tcPr>
          <w:p w14:paraId="19A260E6" w14:textId="77777777" w:rsidR="000C7196" w:rsidRPr="00441CD0" w:rsidRDefault="000C7196" w:rsidP="000C7196">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056C0A5C" w14:textId="77777777" w:rsidR="000C7196" w:rsidRPr="00441CD0" w:rsidRDefault="000C7196" w:rsidP="000C7196">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1CD624BF" w14:textId="77777777" w:rsidR="000C7196" w:rsidRPr="00441CD0" w:rsidRDefault="000C7196" w:rsidP="000C7196">
            <w:pPr>
              <w:pStyle w:val="TAC"/>
            </w:pPr>
          </w:p>
        </w:tc>
      </w:tr>
      <w:tr w:rsidR="000C7196" w:rsidRPr="00441CD0" w14:paraId="4BAA58A0" w14:textId="77777777" w:rsidTr="000C7196">
        <w:trPr>
          <w:jc w:val="center"/>
        </w:trPr>
        <w:tc>
          <w:tcPr>
            <w:tcW w:w="151" w:type="dxa"/>
            <w:tcBorders>
              <w:top w:val="nil"/>
              <w:left w:val="single" w:sz="6" w:space="0" w:color="auto"/>
              <w:bottom w:val="nil"/>
            </w:tcBorders>
          </w:tcPr>
          <w:p w14:paraId="33D0E0EF" w14:textId="77777777" w:rsidR="000C7196" w:rsidRPr="00441CD0" w:rsidRDefault="000C7196" w:rsidP="000C7196">
            <w:pPr>
              <w:pStyle w:val="TAC"/>
            </w:pPr>
          </w:p>
        </w:tc>
        <w:tc>
          <w:tcPr>
            <w:tcW w:w="1104" w:type="dxa"/>
            <w:tcBorders>
              <w:right w:val="single" w:sz="4" w:space="0" w:color="auto"/>
            </w:tcBorders>
          </w:tcPr>
          <w:p w14:paraId="6F51F5E8" w14:textId="77777777" w:rsidR="000C7196" w:rsidRPr="00441CD0" w:rsidRDefault="000C7196" w:rsidP="000C7196">
            <w:pPr>
              <w:pStyle w:val="TAC"/>
              <w:rPr>
                <w:lang w:eastAsia="zh-CN"/>
              </w:rPr>
            </w:pPr>
            <w:r>
              <w:rPr>
                <w:lang w:eastAsia="zh-CN"/>
              </w:rPr>
              <w:t>13 to 14</w:t>
            </w:r>
          </w:p>
        </w:tc>
        <w:tc>
          <w:tcPr>
            <w:tcW w:w="4703" w:type="dxa"/>
            <w:gridSpan w:val="8"/>
            <w:tcBorders>
              <w:top w:val="single" w:sz="4" w:space="0" w:color="auto"/>
              <w:left w:val="single" w:sz="4" w:space="0" w:color="auto"/>
              <w:bottom w:val="single" w:sz="4" w:space="0" w:color="auto"/>
              <w:right w:val="single" w:sz="4" w:space="0" w:color="auto"/>
            </w:tcBorders>
          </w:tcPr>
          <w:p w14:paraId="3653B141" w14:textId="77777777" w:rsidR="000C7196" w:rsidRPr="00441CD0" w:rsidRDefault="000C7196" w:rsidP="000C7196">
            <w:pPr>
              <w:pStyle w:val="TAC"/>
              <w:rPr>
                <w:lang w:eastAsia="zh-CN"/>
              </w:rPr>
            </w:pPr>
            <w:r w:rsidRPr="00441CD0">
              <w:rPr>
                <w:lang w:eastAsia="zh-CN"/>
              </w:rPr>
              <w:t xml:space="preserve">Additional Supported-Features </w:t>
            </w:r>
            <w:r>
              <w:rPr>
                <w:lang w:eastAsia="zh-CN"/>
              </w:rPr>
              <w:t>4</w:t>
            </w:r>
          </w:p>
        </w:tc>
        <w:tc>
          <w:tcPr>
            <w:tcW w:w="588" w:type="dxa"/>
            <w:tcBorders>
              <w:left w:val="single" w:sz="4" w:space="0" w:color="auto"/>
            </w:tcBorders>
          </w:tcPr>
          <w:p w14:paraId="43C3DAB6" w14:textId="77777777" w:rsidR="000C7196" w:rsidRPr="00441CD0" w:rsidRDefault="000C7196" w:rsidP="000C7196">
            <w:pPr>
              <w:pStyle w:val="TAC"/>
            </w:pPr>
          </w:p>
        </w:tc>
      </w:tr>
      <w:tr w:rsidR="000C7196" w:rsidRPr="00441CD0" w14:paraId="134D037F" w14:textId="77777777" w:rsidTr="000C7196">
        <w:trPr>
          <w:jc w:val="center"/>
        </w:trPr>
        <w:tc>
          <w:tcPr>
            <w:tcW w:w="151" w:type="dxa"/>
            <w:tcBorders>
              <w:top w:val="nil"/>
              <w:left w:val="single" w:sz="6" w:space="0" w:color="auto"/>
              <w:bottom w:val="single" w:sz="4" w:space="0" w:color="auto"/>
            </w:tcBorders>
          </w:tcPr>
          <w:p w14:paraId="6116CA2A" w14:textId="77777777" w:rsidR="000C7196" w:rsidRPr="00441CD0" w:rsidRDefault="000C7196" w:rsidP="000C7196">
            <w:pPr>
              <w:pStyle w:val="TAC"/>
            </w:pPr>
          </w:p>
        </w:tc>
        <w:tc>
          <w:tcPr>
            <w:tcW w:w="1104" w:type="dxa"/>
            <w:tcBorders>
              <w:bottom w:val="single" w:sz="4" w:space="0" w:color="auto"/>
              <w:right w:val="single" w:sz="4" w:space="0" w:color="auto"/>
            </w:tcBorders>
          </w:tcPr>
          <w:p w14:paraId="42569782" w14:textId="77777777" w:rsidR="000C7196" w:rsidRPr="00441CD0" w:rsidRDefault="000C7196" w:rsidP="000C7196">
            <w:pPr>
              <w:pStyle w:val="TAC"/>
            </w:pPr>
            <w:r w:rsidRPr="00441CD0">
              <w:rPr>
                <w:lang w:val="sv-SE"/>
              </w:rPr>
              <w:t>1</w:t>
            </w:r>
            <w:r>
              <w:rPr>
                <w:lang w:val="sv-SE"/>
              </w:rPr>
              <w:t>5</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0EFF1F6F" w14:textId="77777777" w:rsidR="000C7196" w:rsidRPr="00441CD0" w:rsidRDefault="000C7196" w:rsidP="000C7196">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6C65AA8E" w14:textId="77777777" w:rsidR="000C7196" w:rsidRPr="00441CD0" w:rsidRDefault="000C7196" w:rsidP="000C7196">
            <w:pPr>
              <w:pStyle w:val="TAC"/>
            </w:pPr>
          </w:p>
        </w:tc>
      </w:tr>
    </w:tbl>
    <w:p w14:paraId="0C8BE6FF" w14:textId="77777777" w:rsidR="000C7196" w:rsidRPr="00441CD0" w:rsidRDefault="000C7196" w:rsidP="000C7196">
      <w:pPr>
        <w:pStyle w:val="TF"/>
        <w:spacing w:before="120"/>
        <w:rPr>
          <w:lang w:val="en-US" w:eastAsia="zh-CN"/>
        </w:rPr>
      </w:pPr>
      <w:bookmarkStart w:id="82" w:name="_CRFigure8_2_251"/>
      <w:r w:rsidRPr="00441CD0">
        <w:rPr>
          <w:lang w:val="en-US"/>
        </w:rPr>
        <w:t xml:space="preserve">Figure </w:t>
      </w:r>
      <w:bookmarkEnd w:id="82"/>
      <w:r w:rsidRPr="00441CD0">
        <w:rPr>
          <w:lang w:val="en-US"/>
        </w:rPr>
        <w:t>8.2.25</w:t>
      </w:r>
      <w:r w:rsidRPr="00441CD0">
        <w:rPr>
          <w:lang w:val="en-US" w:eastAsia="zh-CN"/>
        </w:rPr>
        <w:t>-1</w:t>
      </w:r>
      <w:r w:rsidRPr="00441CD0">
        <w:rPr>
          <w:lang w:val="en-US"/>
        </w:rPr>
        <w:t>: UP Function Features</w:t>
      </w:r>
    </w:p>
    <w:p w14:paraId="6E297F87" w14:textId="77777777" w:rsidR="000C7196" w:rsidRPr="00441CD0" w:rsidRDefault="000C7196" w:rsidP="000C7196">
      <w:r w:rsidRPr="00441CD0">
        <w:t>The UP Function Features IE takes the form of a bitmask where each bit set indicates that the corresponding feature is supported. Spare bits shall be ignored by the receiver. The same bitmask is defined for all PFCP interfaces.</w:t>
      </w:r>
    </w:p>
    <w:p w14:paraId="490E5567" w14:textId="77777777" w:rsidR="000C7196" w:rsidRPr="00441CD0" w:rsidRDefault="000C7196" w:rsidP="000C7196">
      <w:r w:rsidRPr="00441CD0">
        <w:t>The following table specifies the features defined on PFCP interfaces and the interfaces on which they apply.</w:t>
      </w:r>
    </w:p>
    <w:p w14:paraId="45EF37E5" w14:textId="77777777" w:rsidR="000C7196" w:rsidRDefault="000C7196" w:rsidP="000C7196">
      <w:pPr>
        <w:pStyle w:val="TH"/>
      </w:pPr>
      <w:bookmarkStart w:id="83" w:name="_CRTable8_2_251"/>
      <w:r>
        <w:lastRenderedPageBreak/>
        <w:t xml:space="preserve">Table </w:t>
      </w:r>
      <w:bookmarkEnd w:id="83"/>
      <w:r>
        <w:t>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0C7196" w14:paraId="5F8E64CD" w14:textId="77777777" w:rsidTr="000C7196">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0540201D" w14:textId="77777777" w:rsidR="000C7196" w:rsidRDefault="000C7196" w:rsidP="000C7196">
            <w:pPr>
              <w:pStyle w:val="TAH"/>
              <w:rPr>
                <w:lang w:val="fr-FR"/>
              </w:rPr>
            </w:pPr>
            <w:r>
              <w:rPr>
                <w:lang w:val="fr-FR"/>
              </w:rPr>
              <w:lastRenderedPageBreak/>
              <w:t>Feature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081CBCCC" w14:textId="77777777" w:rsidR="000C7196" w:rsidRDefault="000C7196" w:rsidP="000C7196">
            <w:pPr>
              <w:pStyle w:val="TAH"/>
              <w:rPr>
                <w:lang w:val="fr-FR"/>
              </w:rPr>
            </w:pPr>
            <w:r>
              <w:rPr>
                <w:lang w:val="fr-FR"/>
              </w:rPr>
              <w:t>Feature</w:t>
            </w:r>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5183A3CB" w14:textId="77777777" w:rsidR="000C7196" w:rsidRDefault="000C7196" w:rsidP="000C7196">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422F79BD" w14:textId="77777777" w:rsidR="000C7196" w:rsidRDefault="000C7196" w:rsidP="000C7196">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325E1D14" w14:textId="77777777" w:rsidR="000C7196" w:rsidRDefault="000C7196" w:rsidP="000C7196">
            <w:pPr>
              <w:pStyle w:val="TAH"/>
              <w:rPr>
                <w:lang w:val="fr-FR"/>
              </w:rPr>
            </w:pPr>
            <w:r>
              <w:rPr>
                <w:lang w:val="fr-FR"/>
              </w:rPr>
              <w:t>Description</w:t>
            </w:r>
          </w:p>
        </w:tc>
      </w:tr>
      <w:tr w:rsidR="000C7196" w14:paraId="1639B739"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74BDF2D2" w14:textId="77777777" w:rsidR="000C7196" w:rsidRDefault="000C7196" w:rsidP="000C7196">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36196723" w14:textId="77777777" w:rsidR="000C7196" w:rsidRDefault="000C7196" w:rsidP="000C7196">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07968581" w14:textId="77777777" w:rsidR="000C7196" w:rsidRDefault="000C7196" w:rsidP="000C7196">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348C6CE5" w14:textId="77777777" w:rsidR="000C7196" w:rsidRDefault="000C7196" w:rsidP="000C7196">
            <w:pPr>
              <w:pStyle w:val="TAC"/>
              <w:rPr>
                <w:lang w:val="fr-FR"/>
              </w:rPr>
            </w:pPr>
            <w:r>
              <w:rPr>
                <w:lang w:val="fr-FR"/>
              </w:rPr>
              <w:t>O</w:t>
            </w:r>
          </w:p>
          <w:p w14:paraId="0A3A6E87" w14:textId="77777777" w:rsidR="000C7196" w:rsidRDefault="000C7196" w:rsidP="000C7196">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7EAEE2A4" w14:textId="77777777" w:rsidR="000C7196" w:rsidRPr="00991951" w:rsidRDefault="000C7196" w:rsidP="000C7196">
            <w:pPr>
              <w:pStyle w:val="TAL"/>
              <w:rPr>
                <w:lang w:val="en-US"/>
              </w:rPr>
            </w:pPr>
            <w:r w:rsidRPr="00991951">
              <w:rPr>
                <w:lang w:val="en-US"/>
              </w:rPr>
              <w:t>Downlink Data Buffering in CP function is supported by the UP function.</w:t>
            </w:r>
          </w:p>
        </w:tc>
      </w:tr>
      <w:tr w:rsidR="000C7196" w14:paraId="3A3216E3"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3F36D31C" w14:textId="77777777" w:rsidR="000C7196" w:rsidRDefault="000C7196" w:rsidP="000C7196">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354DA500" w14:textId="77777777" w:rsidR="000C7196" w:rsidRDefault="000C7196" w:rsidP="000C7196">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7EBFC3F1" w14:textId="77777777" w:rsidR="000C7196" w:rsidRDefault="000C7196" w:rsidP="000C7196">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1DCCF7AD" w14:textId="77777777" w:rsidR="000C7196" w:rsidRDefault="000C7196" w:rsidP="000C719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B467CE4" w14:textId="77777777" w:rsidR="000C7196" w:rsidRPr="00991951" w:rsidRDefault="000C7196" w:rsidP="000C7196">
            <w:pPr>
              <w:pStyle w:val="TAL"/>
              <w:rPr>
                <w:lang w:val="en-US"/>
              </w:rPr>
            </w:pPr>
            <w:r w:rsidRPr="00991951">
              <w:rPr>
                <w:lang w:val="en-US"/>
              </w:rPr>
              <w:t xml:space="preserve">The buffering parameter 'Downlink Data Notification Delay' is supported by the UP function. </w:t>
            </w:r>
          </w:p>
        </w:tc>
      </w:tr>
      <w:tr w:rsidR="000C7196" w14:paraId="5CD2E5C3"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2EA4D70F" w14:textId="77777777" w:rsidR="000C7196" w:rsidRDefault="000C7196" w:rsidP="000C7196">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04DB3711" w14:textId="77777777" w:rsidR="000C7196" w:rsidRDefault="000C7196" w:rsidP="000C7196">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68DC27C4" w14:textId="77777777" w:rsidR="000C7196" w:rsidRDefault="000C7196" w:rsidP="000C7196">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60EE8AEE" w14:textId="77777777" w:rsidR="000C7196" w:rsidRDefault="000C7196" w:rsidP="000C719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A54A88C" w14:textId="77777777" w:rsidR="000C7196" w:rsidRPr="00991951" w:rsidRDefault="000C7196" w:rsidP="000C7196">
            <w:pPr>
              <w:pStyle w:val="TAL"/>
              <w:rPr>
                <w:lang w:val="en-US"/>
              </w:rPr>
            </w:pPr>
            <w:r w:rsidRPr="00991951">
              <w:rPr>
                <w:lang w:val="en-US"/>
              </w:rPr>
              <w:t xml:space="preserve">The buffering parameter 'DL Buffering Duration' </w:t>
            </w:r>
            <w:r>
              <w:t xml:space="preserve">in </w:t>
            </w:r>
            <w:r w:rsidRPr="00441CD0">
              <w:t xml:space="preserve">PFCP Session Report Response </w:t>
            </w:r>
            <w:r w:rsidRPr="00991951">
              <w:rPr>
                <w:lang w:val="en-US"/>
              </w:rPr>
              <w:t xml:space="preserve">is supported by the UP function. </w:t>
            </w:r>
          </w:p>
        </w:tc>
      </w:tr>
      <w:tr w:rsidR="000C7196" w14:paraId="084040CA"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21C5610E" w14:textId="77777777" w:rsidR="000C7196" w:rsidRDefault="000C7196" w:rsidP="000C7196">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2C290930" w14:textId="77777777" w:rsidR="000C7196" w:rsidRDefault="000C7196" w:rsidP="000C7196">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3D524BA2" w14:textId="77777777" w:rsidR="000C7196" w:rsidRDefault="000C7196" w:rsidP="000C7196">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192C4D7C" w14:textId="77777777" w:rsidR="000C7196" w:rsidRDefault="000C7196" w:rsidP="000C719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53A55A66" w14:textId="77777777" w:rsidR="000C7196" w:rsidRPr="00991951" w:rsidRDefault="000C7196" w:rsidP="000C7196">
            <w:pPr>
              <w:pStyle w:val="TAL"/>
              <w:rPr>
                <w:lang w:val="en-US"/>
              </w:rPr>
            </w:pPr>
            <w:r w:rsidRPr="00991951">
              <w:rPr>
                <w:lang w:val="en-US"/>
              </w:rPr>
              <w:t>Traffic Steering is supported by the UP function.</w:t>
            </w:r>
          </w:p>
          <w:p w14:paraId="0989D86B" w14:textId="77777777" w:rsidR="000C7196" w:rsidRPr="00991951" w:rsidRDefault="000C7196" w:rsidP="000C7196">
            <w:pPr>
              <w:pStyle w:val="TAL"/>
              <w:rPr>
                <w:lang w:val="en-US"/>
              </w:rPr>
            </w:pPr>
          </w:p>
        </w:tc>
      </w:tr>
      <w:tr w:rsidR="000C7196" w14:paraId="12520E94"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2402368A" w14:textId="77777777" w:rsidR="000C7196" w:rsidRDefault="000C7196" w:rsidP="000C7196">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03F3059B" w14:textId="77777777" w:rsidR="000C7196" w:rsidRDefault="000C7196" w:rsidP="000C7196">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1D2ACB00" w14:textId="77777777" w:rsidR="000C7196" w:rsidRDefault="000C7196" w:rsidP="000C7196">
            <w:pPr>
              <w:pStyle w:val="TAC"/>
              <w:rPr>
                <w:lang w:val="fr-FR"/>
              </w:rPr>
            </w:pPr>
            <w:r>
              <w:rPr>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0DBA819D" w14:textId="77777777" w:rsidR="000C7196" w:rsidRDefault="000C7196" w:rsidP="000C7196">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470B29DE" w14:textId="77777777" w:rsidR="000C7196" w:rsidRPr="00991951" w:rsidRDefault="000C7196" w:rsidP="000C7196">
            <w:pPr>
              <w:pStyle w:val="TAL"/>
              <w:rPr>
                <w:lang w:val="en-US"/>
              </w:rPr>
            </w:pPr>
            <w:r w:rsidRPr="00991951">
              <w:rPr>
                <w:lang w:val="en-US"/>
              </w:rPr>
              <w:t xml:space="preserve">F-TEID allocation / release in the UP function is supported by the UP function. </w:t>
            </w:r>
          </w:p>
        </w:tc>
      </w:tr>
      <w:tr w:rsidR="000C7196" w14:paraId="2FE75684"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710610F0" w14:textId="77777777" w:rsidR="000C7196" w:rsidRDefault="000C7196" w:rsidP="000C7196">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10C4CAD7" w14:textId="77777777" w:rsidR="000C7196" w:rsidRDefault="000C7196" w:rsidP="000C7196">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68A65320" w14:textId="77777777" w:rsidR="000C7196" w:rsidRDefault="000C7196" w:rsidP="000C7196">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4FCFD53B" w14:textId="77777777" w:rsidR="000C7196" w:rsidRDefault="000C7196" w:rsidP="000C719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33413C5" w14:textId="77777777" w:rsidR="000C7196" w:rsidRPr="00991951" w:rsidRDefault="000C7196" w:rsidP="000C7196">
            <w:pPr>
              <w:pStyle w:val="TAL"/>
              <w:rPr>
                <w:lang w:val="en-US"/>
              </w:rPr>
            </w:pPr>
            <w:r w:rsidRPr="00991951">
              <w:rPr>
                <w:lang w:val="en-US"/>
              </w:rPr>
              <w:t xml:space="preserve">The PFD Management procedure is supported by the UP function. </w:t>
            </w:r>
          </w:p>
        </w:tc>
      </w:tr>
      <w:tr w:rsidR="000C7196" w14:paraId="25DF4F6D"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58EED9CC" w14:textId="77777777" w:rsidR="000C7196" w:rsidRDefault="000C7196" w:rsidP="000C7196">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5E264AC3" w14:textId="77777777" w:rsidR="000C7196" w:rsidRDefault="000C7196" w:rsidP="000C7196">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7E0F0B01" w14:textId="77777777" w:rsidR="000C7196" w:rsidRDefault="000C7196" w:rsidP="000C7196">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22262259" w14:textId="77777777" w:rsidR="000C7196" w:rsidRDefault="000C7196" w:rsidP="000C719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C0062E9" w14:textId="77777777" w:rsidR="000C7196" w:rsidRPr="00991951" w:rsidRDefault="000C7196" w:rsidP="000C7196">
            <w:pPr>
              <w:pStyle w:val="TAL"/>
              <w:rPr>
                <w:lang w:val="en-US"/>
              </w:rPr>
            </w:pPr>
            <w:r w:rsidRPr="00991951">
              <w:rPr>
                <w:lang w:val="en-US"/>
              </w:rPr>
              <w:t>Header Enrichment of Uplink traffic is supported by the UP function.</w:t>
            </w:r>
          </w:p>
        </w:tc>
      </w:tr>
      <w:tr w:rsidR="000C7196" w14:paraId="02A09A4A"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02F6C6B8" w14:textId="77777777" w:rsidR="000C7196" w:rsidRDefault="000C7196" w:rsidP="000C7196">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50322436" w14:textId="77777777" w:rsidR="000C7196" w:rsidRDefault="000C7196" w:rsidP="000C7196">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2EA3FB45" w14:textId="77777777" w:rsidR="000C7196" w:rsidRDefault="000C7196" w:rsidP="000C7196">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63EB53C4" w14:textId="77777777" w:rsidR="000C7196" w:rsidRDefault="000C7196" w:rsidP="000C7196">
            <w:pPr>
              <w:pStyle w:val="TAC"/>
              <w:rPr>
                <w:lang w:val="fr-FR"/>
              </w:rPr>
            </w:pPr>
            <w:r>
              <w:rPr>
                <w:lang w:val="fr-FR"/>
              </w:rPr>
              <w:t>O</w:t>
            </w:r>
          </w:p>
          <w:p w14:paraId="55F96DE7" w14:textId="77777777" w:rsidR="000C7196" w:rsidRDefault="000C7196" w:rsidP="000C7196">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5CFA1FBE" w14:textId="77777777" w:rsidR="000C7196" w:rsidRPr="00991951" w:rsidRDefault="000C7196" w:rsidP="000C7196">
            <w:pPr>
              <w:pStyle w:val="TAL"/>
              <w:rPr>
                <w:lang w:val="en-US"/>
              </w:rPr>
            </w:pPr>
            <w:r w:rsidRPr="00991951">
              <w:rPr>
                <w:lang w:val="en-US"/>
              </w:rPr>
              <w:t xml:space="preserve">Traffic Redirection Enforcement in the UP function is supported by the UP function. </w:t>
            </w:r>
          </w:p>
        </w:tc>
      </w:tr>
      <w:tr w:rsidR="000C7196" w14:paraId="0DF265D8"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664BA953" w14:textId="77777777" w:rsidR="000C7196" w:rsidRDefault="000C7196" w:rsidP="000C7196">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7FABC7F1" w14:textId="77777777" w:rsidR="000C7196" w:rsidRDefault="000C7196" w:rsidP="000C7196">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7C2263E1" w14:textId="77777777" w:rsidR="000C7196" w:rsidRDefault="000C7196" w:rsidP="000C7196">
            <w:pPr>
              <w:pStyle w:val="TAC"/>
              <w:rPr>
                <w:lang w:val="fr-FR"/>
              </w:rPr>
            </w:pPr>
            <w:r>
              <w:rPr>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4E5EAE57" w14:textId="77777777" w:rsidR="000C7196" w:rsidRDefault="000C7196" w:rsidP="000C7196">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21532656" w14:textId="77777777" w:rsidR="000C7196" w:rsidRPr="00991951" w:rsidRDefault="000C7196" w:rsidP="000C7196">
            <w:pPr>
              <w:pStyle w:val="TAL"/>
              <w:rPr>
                <w:lang w:val="en-US"/>
              </w:rPr>
            </w:pPr>
            <w:r w:rsidRPr="00991951">
              <w:rPr>
                <w:lang w:val="en-US"/>
              </w:rPr>
              <w:t>Sending of End Marker packets supported by the UP function.</w:t>
            </w:r>
          </w:p>
        </w:tc>
      </w:tr>
      <w:tr w:rsidR="000C7196" w14:paraId="091EAA8D"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2739D694" w14:textId="77777777" w:rsidR="000C7196" w:rsidRDefault="000C7196" w:rsidP="000C7196">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70E9ADB3" w14:textId="77777777" w:rsidR="000C7196" w:rsidRDefault="000C7196" w:rsidP="000C7196">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4FB9A63C" w14:textId="77777777" w:rsidR="000C7196" w:rsidRPr="00DD6D47" w:rsidRDefault="000C7196" w:rsidP="000C7196">
            <w:pPr>
              <w:pStyle w:val="TAC"/>
              <w:rPr>
                <w:lang w:val="fr-FR"/>
              </w:rPr>
            </w:pPr>
            <w:r w:rsidRPr="00DD6D47">
              <w:rPr>
                <w:lang w:val="fr-FR"/>
              </w:rPr>
              <w:t>Sxa, Sxb, Sxc, N4, N</w:t>
            </w:r>
            <w:r w:rsidRPr="00622FE1">
              <w:rPr>
                <w:lang w:val="fr-FR"/>
              </w:rPr>
              <w:t>4mb</w:t>
            </w:r>
          </w:p>
        </w:tc>
        <w:tc>
          <w:tcPr>
            <w:tcW w:w="1134" w:type="dxa"/>
            <w:tcBorders>
              <w:top w:val="single" w:sz="4" w:space="0" w:color="auto"/>
              <w:left w:val="single" w:sz="4" w:space="0" w:color="auto"/>
              <w:bottom w:val="single" w:sz="4" w:space="0" w:color="auto"/>
              <w:right w:val="single" w:sz="4" w:space="0" w:color="auto"/>
            </w:tcBorders>
            <w:hideMark/>
          </w:tcPr>
          <w:p w14:paraId="202B2F87" w14:textId="77777777" w:rsidR="000C7196" w:rsidRDefault="000C7196" w:rsidP="000C7196">
            <w:pPr>
              <w:pStyle w:val="TAC"/>
              <w:rPr>
                <w:lang w:val="fr-FR"/>
              </w:rPr>
            </w:pPr>
            <w:r>
              <w:rPr>
                <w:lang w:val="fr-FR"/>
              </w:rPr>
              <w:t>O</w:t>
            </w:r>
          </w:p>
          <w:p w14:paraId="33CB1ED1" w14:textId="77777777" w:rsidR="000C7196" w:rsidRDefault="000C7196" w:rsidP="000C7196">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126A0A6D" w14:textId="77777777" w:rsidR="000C7196" w:rsidRPr="00991951" w:rsidRDefault="000C7196" w:rsidP="000C7196">
            <w:pPr>
              <w:pStyle w:val="TAL"/>
              <w:rPr>
                <w:lang w:val="en-US"/>
              </w:rPr>
            </w:pPr>
            <w:r w:rsidRPr="00991951">
              <w:rPr>
                <w:lang w:val="en-US"/>
              </w:rPr>
              <w:t xml:space="preserve">Support of PDI </w:t>
            </w:r>
            <w:proofErr w:type="spellStart"/>
            <w:r w:rsidRPr="00991951">
              <w:rPr>
                <w:lang w:val="en-US"/>
              </w:rPr>
              <w:t>optimised</w:t>
            </w:r>
            <w:proofErr w:type="spellEnd"/>
            <w:r w:rsidRPr="00991951">
              <w:rPr>
                <w:lang w:val="en-US"/>
              </w:rPr>
              <w:t xml:space="preserve"> </w:t>
            </w:r>
            <w:proofErr w:type="spellStart"/>
            <w:r w:rsidRPr="00991951">
              <w:rPr>
                <w:lang w:val="en-US"/>
              </w:rPr>
              <w:t>signalling</w:t>
            </w:r>
            <w:proofErr w:type="spellEnd"/>
            <w:r w:rsidRPr="00991951">
              <w:rPr>
                <w:lang w:val="en-US"/>
              </w:rPr>
              <w:t xml:space="preserve"> in UP function (see clause 5.2.1A</w:t>
            </w:r>
            <w:r w:rsidRPr="0067687A">
              <w:rPr>
                <w:lang w:val="en-US"/>
              </w:rPr>
              <w:t>.2)</w:t>
            </w:r>
            <w:r w:rsidRPr="00991951">
              <w:rPr>
                <w:lang w:val="en-US"/>
              </w:rPr>
              <w:t>.</w:t>
            </w:r>
          </w:p>
        </w:tc>
      </w:tr>
      <w:tr w:rsidR="000C7196" w14:paraId="28B78C81"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7881AA7A" w14:textId="77777777" w:rsidR="000C7196" w:rsidRDefault="000C7196" w:rsidP="000C7196">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2176008F" w14:textId="77777777" w:rsidR="000C7196" w:rsidRDefault="000C7196" w:rsidP="000C7196">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470039B4" w14:textId="77777777" w:rsidR="000C7196" w:rsidRDefault="000C7196" w:rsidP="000C7196">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6EB27A5E" w14:textId="77777777" w:rsidR="000C7196" w:rsidRDefault="000C7196" w:rsidP="000C719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00D4908" w14:textId="77777777" w:rsidR="000C7196" w:rsidRPr="00991951" w:rsidRDefault="000C7196" w:rsidP="000C7196">
            <w:pPr>
              <w:pStyle w:val="TAL"/>
              <w:rPr>
                <w:lang w:val="en-US"/>
              </w:rPr>
            </w:pPr>
            <w:r w:rsidRPr="00991951">
              <w:rPr>
                <w:lang w:val="en-US"/>
              </w:rPr>
              <w:t>Support of UL/DL Buffering Control</w:t>
            </w:r>
          </w:p>
        </w:tc>
      </w:tr>
      <w:tr w:rsidR="000C7196" w14:paraId="10B9E917"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2495E71D" w14:textId="77777777" w:rsidR="000C7196" w:rsidRDefault="000C7196" w:rsidP="000C7196">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25D00A7F" w14:textId="77777777" w:rsidR="000C7196" w:rsidRDefault="000C7196" w:rsidP="000C7196">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392F5E23" w14:textId="77777777" w:rsidR="000C7196" w:rsidRDefault="000C7196" w:rsidP="000C7196">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693B40CD" w14:textId="77777777" w:rsidR="000C7196" w:rsidRDefault="000C7196" w:rsidP="000C719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131DB61" w14:textId="77777777" w:rsidR="000C7196" w:rsidRPr="00991951" w:rsidRDefault="000C7196" w:rsidP="000C7196">
            <w:pPr>
              <w:pStyle w:val="TAL"/>
              <w:rPr>
                <w:lang w:val="en-US"/>
              </w:rPr>
            </w:pPr>
            <w:r w:rsidRPr="00991951">
              <w:rPr>
                <w:lang w:val="en-US"/>
              </w:rPr>
              <w:t xml:space="preserve">The UP function supports being provisioned with the Quota Action to apply when reaching quotas. </w:t>
            </w:r>
          </w:p>
        </w:tc>
      </w:tr>
      <w:tr w:rsidR="000C7196" w14:paraId="6555D9A9"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472FCA75" w14:textId="77777777" w:rsidR="000C7196" w:rsidRDefault="000C7196" w:rsidP="000C7196">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0F76BFB3" w14:textId="77777777" w:rsidR="000C7196" w:rsidRDefault="000C7196" w:rsidP="000C7196">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59A4FDA8" w14:textId="77777777" w:rsidR="000C7196" w:rsidRDefault="000C7196" w:rsidP="000C7196">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29A408C0" w14:textId="77777777" w:rsidR="000C7196" w:rsidRDefault="000C7196" w:rsidP="000C719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4F064C0" w14:textId="77777777" w:rsidR="000C7196" w:rsidRPr="00991951" w:rsidRDefault="000C7196" w:rsidP="000C7196">
            <w:pPr>
              <w:pStyle w:val="TAL"/>
              <w:rPr>
                <w:lang w:val="en-US"/>
              </w:rPr>
            </w:pPr>
            <w:r w:rsidRPr="00991951">
              <w:rPr>
                <w:lang w:val="en-US"/>
              </w:rPr>
              <w:t xml:space="preserve">The UP function supports Trace (see clause 5.15). </w:t>
            </w:r>
          </w:p>
        </w:tc>
      </w:tr>
      <w:tr w:rsidR="000C7196" w14:paraId="704198C3"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298C2647" w14:textId="77777777" w:rsidR="000C7196" w:rsidRDefault="000C7196" w:rsidP="000C7196">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00A52B44" w14:textId="77777777" w:rsidR="000C7196" w:rsidRDefault="000C7196" w:rsidP="000C7196">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5B798F64" w14:textId="77777777" w:rsidR="000C7196" w:rsidRDefault="000C7196" w:rsidP="000C7196">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617ED84D" w14:textId="77777777" w:rsidR="000C7196" w:rsidRDefault="000C7196" w:rsidP="000C719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A3CF9A2" w14:textId="77777777" w:rsidR="000C7196" w:rsidRPr="00991951" w:rsidRDefault="000C7196" w:rsidP="000C7196">
            <w:pPr>
              <w:pStyle w:val="TAL"/>
              <w:rPr>
                <w:lang w:val="en-US"/>
              </w:rPr>
            </w:pPr>
            <w:r w:rsidRPr="00991951">
              <w:rPr>
                <w:lang w:val="en-US"/>
              </w:rPr>
              <w:t>The UP function supports Framed Routing (see IETF RFC 2865 [37] and IETF RFC 3162 [38]).</w:t>
            </w:r>
          </w:p>
        </w:tc>
      </w:tr>
      <w:tr w:rsidR="000C7196" w14:paraId="79C5F41A"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1F8E53AC" w14:textId="77777777" w:rsidR="000C7196" w:rsidRDefault="000C7196" w:rsidP="000C7196">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322CB771" w14:textId="77777777" w:rsidR="000C7196" w:rsidRDefault="000C7196" w:rsidP="000C7196">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7886283D" w14:textId="77777777" w:rsidR="000C7196" w:rsidRDefault="000C7196" w:rsidP="000C7196">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4DC2A338" w14:textId="77777777" w:rsidR="000C7196" w:rsidRDefault="000C7196" w:rsidP="000C719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EFC8D4F" w14:textId="77777777" w:rsidR="000C7196" w:rsidRPr="00991951" w:rsidRDefault="000C7196" w:rsidP="000C7196">
            <w:pPr>
              <w:pStyle w:val="TAL"/>
              <w:rPr>
                <w:lang w:val="en-US"/>
              </w:rPr>
            </w:pPr>
            <w:r w:rsidRPr="00991951">
              <w:rPr>
                <w:lang w:val="en-US"/>
              </w:rPr>
              <w:t>The UP function supports a PFD Contents including a property with multiple values.</w:t>
            </w:r>
          </w:p>
        </w:tc>
      </w:tr>
      <w:tr w:rsidR="000C7196" w14:paraId="7BA7A3DE"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3A327292" w14:textId="77777777" w:rsidR="000C7196" w:rsidRDefault="000C7196" w:rsidP="000C7196">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3C621EE2" w14:textId="77777777" w:rsidR="000C7196" w:rsidRDefault="000C7196" w:rsidP="000C7196">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1B47A7C2" w14:textId="77777777" w:rsidR="000C7196" w:rsidRDefault="000C7196" w:rsidP="000C7196">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26FB8748" w14:textId="77777777" w:rsidR="000C7196" w:rsidRDefault="000C7196" w:rsidP="000C719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A81ABC7" w14:textId="77777777" w:rsidR="000C7196" w:rsidRPr="00991951" w:rsidRDefault="000C7196" w:rsidP="000C7196">
            <w:pPr>
              <w:pStyle w:val="TAL"/>
              <w:rPr>
                <w:lang w:val="en-US"/>
              </w:rPr>
            </w:pPr>
            <w:r w:rsidRPr="00991951">
              <w:rPr>
                <w:lang w:val="en-US"/>
              </w:rPr>
              <w:t>The UP function supports the Enhanced PFCP Association Release feature (see clause 5.18).</w:t>
            </w:r>
          </w:p>
        </w:tc>
      </w:tr>
      <w:tr w:rsidR="000C7196" w14:paraId="53B3DC5E"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69466CCA" w14:textId="77777777" w:rsidR="000C7196" w:rsidRDefault="000C7196" w:rsidP="000C7196">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4DC86603" w14:textId="77777777" w:rsidR="000C7196" w:rsidRDefault="000C7196" w:rsidP="000C7196">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1BFE58C2" w14:textId="77777777" w:rsidR="000C7196" w:rsidRDefault="000C7196" w:rsidP="000C7196">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079FD1E3" w14:textId="77777777" w:rsidR="000C7196" w:rsidRDefault="000C7196" w:rsidP="000C719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943A8EA" w14:textId="77777777" w:rsidR="000C7196" w:rsidRPr="00991951" w:rsidRDefault="000C7196" w:rsidP="000C7196">
            <w:pPr>
              <w:pStyle w:val="TAL"/>
              <w:rPr>
                <w:lang w:val="en-US"/>
              </w:rPr>
            </w:pPr>
            <w:r w:rsidRPr="00991951">
              <w:rPr>
                <w:lang w:val="en-US"/>
              </w:rPr>
              <w:t>The UP function supports Deferred PDR Activation or Deactivation.</w:t>
            </w:r>
          </w:p>
        </w:tc>
      </w:tr>
      <w:tr w:rsidR="000C7196" w14:paraId="6821E119"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3619E74D" w14:textId="77777777" w:rsidR="000C7196" w:rsidRDefault="000C7196" w:rsidP="000C7196">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1ACB570E" w14:textId="77777777" w:rsidR="000C7196" w:rsidRDefault="000C7196" w:rsidP="000C7196">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05D78503" w14:textId="77777777" w:rsidR="000C7196" w:rsidRDefault="000C7196" w:rsidP="000C7196">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38167E29" w14:textId="77777777" w:rsidR="000C7196" w:rsidRDefault="000C7196" w:rsidP="000C719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1F2BBF7" w14:textId="77777777" w:rsidR="000C7196" w:rsidRPr="00991951" w:rsidRDefault="000C7196" w:rsidP="000C7196">
            <w:pPr>
              <w:pStyle w:val="TAL"/>
              <w:rPr>
                <w:lang w:val="en-US"/>
              </w:rPr>
            </w:pPr>
            <w:r w:rsidRPr="00991951">
              <w:rPr>
                <w:lang w:val="en-US"/>
              </w:rPr>
              <w:t xml:space="preserve">The UP function supports the Activation and Deactivation of Pre-defined PDRs (see clause 5.19). </w:t>
            </w:r>
          </w:p>
        </w:tc>
      </w:tr>
      <w:tr w:rsidR="000C7196" w14:paraId="5B3EEFAE"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76C56B46" w14:textId="77777777" w:rsidR="000C7196" w:rsidRDefault="000C7196" w:rsidP="000C7196">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0EB14B8D" w14:textId="77777777" w:rsidR="000C7196" w:rsidRDefault="000C7196" w:rsidP="000C7196">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42AC2216" w14:textId="77777777" w:rsidR="000C7196" w:rsidRDefault="000C7196" w:rsidP="000C7196">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60A472DE" w14:textId="77777777" w:rsidR="000C7196" w:rsidRDefault="000C7196" w:rsidP="000C7196">
            <w:pPr>
              <w:pStyle w:val="TAC"/>
              <w:rPr>
                <w:lang w:val="en-US"/>
              </w:rPr>
            </w:pPr>
            <w:r>
              <w:rPr>
                <w:lang w:val="en-US"/>
              </w:rPr>
              <w:t>O</w:t>
            </w:r>
          </w:p>
          <w:p w14:paraId="1FD7966D" w14:textId="77777777" w:rsidR="000C7196" w:rsidRDefault="000C7196" w:rsidP="000C7196">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2CB29D07" w14:textId="77777777" w:rsidR="000C7196" w:rsidRDefault="000C7196" w:rsidP="000C7196">
            <w:pPr>
              <w:pStyle w:val="TAL"/>
              <w:rPr>
                <w:lang w:val="en-US"/>
              </w:rPr>
            </w:pPr>
            <w:r>
              <w:rPr>
                <w:lang w:val="en-US"/>
              </w:rPr>
              <w:t>The UP function supports allocating UE IP addresses or prefixes (see clause 5.21).</w:t>
            </w:r>
          </w:p>
        </w:tc>
      </w:tr>
      <w:tr w:rsidR="000C7196" w14:paraId="19B50970"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187DD3C2" w14:textId="77777777" w:rsidR="000C7196" w:rsidRDefault="000C7196" w:rsidP="000C7196">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2E318262" w14:textId="77777777" w:rsidR="000C7196" w:rsidRDefault="000C7196" w:rsidP="000C7196">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3C63B953" w14:textId="77777777" w:rsidR="000C7196" w:rsidRDefault="000C7196" w:rsidP="000C7196">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58C9892E" w14:textId="77777777" w:rsidR="000C7196" w:rsidRDefault="000C7196" w:rsidP="000C719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6A0965B" w14:textId="77777777" w:rsidR="000C7196" w:rsidRPr="00991951" w:rsidRDefault="000C7196" w:rsidP="000C7196">
            <w:pPr>
              <w:pStyle w:val="TAL"/>
              <w:rPr>
                <w:lang w:val="en-US"/>
              </w:rPr>
            </w:pPr>
            <w:r>
              <w:rPr>
                <w:lang w:val="en-US"/>
              </w:rPr>
              <w:t>(MB-)</w:t>
            </w:r>
            <w:r w:rsidRPr="00991951">
              <w:rPr>
                <w:lang w:val="en-US"/>
              </w:rPr>
              <w:t xml:space="preserve">UPF support of PFCP sessions successively controlled by different </w:t>
            </w:r>
            <w:r>
              <w:rPr>
                <w:lang w:val="en-US"/>
              </w:rPr>
              <w:t>(MB-)</w:t>
            </w:r>
            <w:r w:rsidRPr="00991951">
              <w:rPr>
                <w:lang w:val="en-US"/>
              </w:rPr>
              <w:t xml:space="preserve">SMFs of a same </w:t>
            </w:r>
            <w:r>
              <w:rPr>
                <w:lang w:val="en-US"/>
              </w:rPr>
              <w:t>(MB-)</w:t>
            </w:r>
            <w:r w:rsidRPr="00991951">
              <w:rPr>
                <w:lang w:val="en-US"/>
              </w:rPr>
              <w:t xml:space="preserve">SMF Set (see clause 5.22). </w:t>
            </w:r>
          </w:p>
        </w:tc>
      </w:tr>
      <w:tr w:rsidR="000C7196" w14:paraId="219206AC"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5137C223" w14:textId="77777777" w:rsidR="000C7196" w:rsidRDefault="000C7196" w:rsidP="000C7196">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631F983F" w14:textId="77777777" w:rsidR="000C7196" w:rsidRDefault="000C7196" w:rsidP="000C7196">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4E20996E" w14:textId="77777777" w:rsidR="000C7196" w:rsidRDefault="000C7196" w:rsidP="000C7196">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53AAE40E"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DFBD7C8" w14:textId="77777777" w:rsidR="000C7196" w:rsidRDefault="000C7196" w:rsidP="000C7196">
            <w:pPr>
              <w:pStyle w:val="TAL"/>
              <w:rPr>
                <w:lang w:val="fr-FR"/>
              </w:rPr>
            </w:pPr>
            <w:r w:rsidRPr="00991951">
              <w:rPr>
                <w:lang w:val="en-US" w:eastAsia="zh-CN"/>
              </w:rPr>
              <w:t>The UP function supports</w:t>
            </w:r>
            <w:r w:rsidRPr="00991951">
              <w:rPr>
                <w:lang w:val="en-US"/>
              </w:rPr>
              <w:t xml:space="preserve"> measurement of number of packets which is instructed with the flag '</w:t>
            </w:r>
            <w:r w:rsidRPr="00991951">
              <w:rPr>
                <w:noProof/>
                <w:lang w:val="en-US"/>
              </w:rPr>
              <w:t>Measurement of Number of Packets</w:t>
            </w:r>
            <w:r w:rsidRPr="00991951">
              <w:rPr>
                <w:lang w:val="en-US"/>
              </w:rPr>
              <w:t xml:space="preserve">' in a URR. </w:t>
            </w:r>
            <w:r>
              <w:rPr>
                <w:lang w:val="fr-FR"/>
              </w:rPr>
              <w:t>See also clause 5.2.2.2.1.</w:t>
            </w:r>
          </w:p>
        </w:tc>
      </w:tr>
      <w:tr w:rsidR="000C7196" w14:paraId="298DEDC0"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7A16C75A" w14:textId="77777777" w:rsidR="000C7196" w:rsidRDefault="000C7196" w:rsidP="000C7196">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56EAC3DA" w14:textId="77777777" w:rsidR="000C7196" w:rsidRDefault="000C7196" w:rsidP="000C7196">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07685B4A" w14:textId="77777777" w:rsidR="000C7196" w:rsidRDefault="000C7196" w:rsidP="000C7196">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982D83C" w14:textId="77777777" w:rsidR="000C7196" w:rsidRDefault="000C7196" w:rsidP="000C719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BAE5209" w14:textId="77777777" w:rsidR="000C7196" w:rsidRPr="00991951" w:rsidRDefault="000C7196" w:rsidP="000C7196">
            <w:pPr>
              <w:pStyle w:val="TAL"/>
              <w:rPr>
                <w:lang w:val="en-US"/>
              </w:rPr>
            </w:pPr>
            <w:r w:rsidRPr="00991951">
              <w:rPr>
                <w:lang w:val="en-US"/>
              </w:rPr>
              <w:t>UPF supports multiple instances of Traffic Endpoint IDs in a PDI.</w:t>
            </w:r>
          </w:p>
        </w:tc>
      </w:tr>
      <w:tr w:rsidR="000C7196" w14:paraId="5845A051"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44E6A75B" w14:textId="77777777" w:rsidR="000C7196" w:rsidRDefault="000C7196" w:rsidP="000C7196">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5FAF2845" w14:textId="77777777" w:rsidR="000C7196" w:rsidRDefault="000C7196" w:rsidP="000C7196">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5DA8D394" w14:textId="77777777" w:rsidR="000C7196" w:rsidRPr="00DD6D47" w:rsidRDefault="000C7196" w:rsidP="000C7196">
            <w:pPr>
              <w:pStyle w:val="TAC"/>
              <w:rPr>
                <w:lang w:val="fr-FR"/>
              </w:rPr>
            </w:pPr>
            <w:r w:rsidRPr="00DD6D47">
              <w:rPr>
                <w:lang w:val="fr-FR"/>
              </w:rPr>
              <w:t>Sxa, Sxb, Sxc,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30C9BFEA" w14:textId="77777777" w:rsidR="000C7196" w:rsidRDefault="000C7196" w:rsidP="000C719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6D4441B" w14:textId="77777777" w:rsidR="000C7196" w:rsidRPr="00991951" w:rsidRDefault="000C7196" w:rsidP="000C7196">
            <w:pPr>
              <w:pStyle w:val="TAL"/>
              <w:rPr>
                <w:lang w:val="en-US"/>
              </w:rPr>
            </w:pPr>
            <w:r w:rsidRPr="00991951">
              <w:rPr>
                <w:lang w:val="en-US"/>
              </w:rPr>
              <w:t>PFCP messages bundling (see clause 6.5) is supported by the UP function.</w:t>
            </w:r>
          </w:p>
        </w:tc>
      </w:tr>
      <w:tr w:rsidR="000C7196" w14:paraId="7B5BBF23"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02241B78" w14:textId="77777777" w:rsidR="000C7196" w:rsidRDefault="000C7196" w:rsidP="000C7196">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3E3E8E7B" w14:textId="77777777" w:rsidR="000C7196" w:rsidRDefault="000C7196" w:rsidP="000C7196">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00ECCDE5" w14:textId="77777777" w:rsidR="000C7196" w:rsidRDefault="000C7196" w:rsidP="000C7196">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7A38011" w14:textId="77777777" w:rsidR="000C7196" w:rsidRDefault="000C7196" w:rsidP="000C719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674D6A7" w14:textId="77777777" w:rsidR="000C7196" w:rsidRDefault="000C7196" w:rsidP="000C7196">
            <w:pPr>
              <w:pStyle w:val="TAL"/>
              <w:rPr>
                <w:lang w:val="fr-FR"/>
              </w:rPr>
            </w:pPr>
            <w:r w:rsidRPr="00991951">
              <w:rPr>
                <w:lang w:val="en-US"/>
              </w:rPr>
              <w:t xml:space="preserve">UPF support of 5G VN Group Communication. </w:t>
            </w:r>
            <w:r>
              <w:rPr>
                <w:lang w:val="fr-FR"/>
              </w:rPr>
              <w:t>(See clause 5.23)</w:t>
            </w:r>
          </w:p>
        </w:tc>
      </w:tr>
      <w:tr w:rsidR="000C7196" w14:paraId="6F204215"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09C08AB1" w14:textId="77777777" w:rsidR="000C7196" w:rsidRDefault="000C7196" w:rsidP="000C7196">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3A956E36" w14:textId="77777777" w:rsidR="000C7196" w:rsidRDefault="000C7196" w:rsidP="000C7196">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11B1D327" w14:textId="77777777" w:rsidR="000C7196" w:rsidRDefault="000C7196" w:rsidP="000C7196">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6DFE4838" w14:textId="77777777" w:rsidR="000C7196" w:rsidRDefault="000C7196" w:rsidP="000C719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F25905E" w14:textId="77777777" w:rsidR="000C7196" w:rsidRPr="00991951" w:rsidRDefault="000C7196" w:rsidP="000C7196">
            <w:pPr>
              <w:pStyle w:val="TAL"/>
              <w:rPr>
                <w:lang w:val="en-US"/>
              </w:rPr>
            </w:pPr>
            <w:r>
              <w:rPr>
                <w:lang w:val="en-US"/>
              </w:rPr>
              <w:t>(MB-)</w:t>
            </w:r>
            <w:r w:rsidRPr="00991951">
              <w:rPr>
                <w:lang w:val="en-US"/>
              </w:rPr>
              <w:t xml:space="preserve">UPF support for multiple PFCP associations to the </w:t>
            </w:r>
            <w:r>
              <w:rPr>
                <w:lang w:val="en-US"/>
              </w:rPr>
              <w:t>(MB-)</w:t>
            </w:r>
            <w:r w:rsidRPr="00991951">
              <w:rPr>
                <w:lang w:val="en-US"/>
              </w:rPr>
              <w:t xml:space="preserve">SMFs in an </w:t>
            </w:r>
            <w:r>
              <w:rPr>
                <w:lang w:val="en-US"/>
              </w:rPr>
              <w:t>(MB-)</w:t>
            </w:r>
            <w:r w:rsidRPr="00991951">
              <w:rPr>
                <w:lang w:val="en-US"/>
              </w:rPr>
              <w:t>SMF set (see clause 5.22.3).</w:t>
            </w:r>
          </w:p>
        </w:tc>
      </w:tr>
      <w:tr w:rsidR="000C7196" w14:paraId="17EE8B05"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43941AF6" w14:textId="77777777" w:rsidR="000C7196" w:rsidRDefault="000C7196" w:rsidP="000C7196">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23DB289C" w14:textId="77777777" w:rsidR="000C7196" w:rsidRDefault="000C7196" w:rsidP="000C7196">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29B1A8F6" w14:textId="77777777" w:rsidR="000C7196" w:rsidRDefault="000C7196" w:rsidP="000C7196">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FABB95D"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9F2F004" w14:textId="77777777" w:rsidR="000C7196" w:rsidRPr="00991951" w:rsidRDefault="000C7196" w:rsidP="000C7196">
            <w:pPr>
              <w:pStyle w:val="TAL"/>
              <w:rPr>
                <w:lang w:val="en-US" w:eastAsia="zh-CN"/>
              </w:rPr>
            </w:pPr>
            <w:r w:rsidRPr="00991951">
              <w:rPr>
                <w:lang w:val="en-US" w:eastAsia="zh-CN"/>
              </w:rPr>
              <w:t xml:space="preserve">UPF supports </w:t>
            </w:r>
            <w:r w:rsidRPr="00991951">
              <w:rPr>
                <w:lang w:val="en-US"/>
              </w:rPr>
              <w:t>redundant transmission at transport layer.</w:t>
            </w:r>
          </w:p>
        </w:tc>
      </w:tr>
      <w:tr w:rsidR="000C7196" w14:paraId="3A81B887"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3557EFD2" w14:textId="77777777" w:rsidR="000C7196" w:rsidRDefault="000C7196" w:rsidP="000C7196">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09981D30" w14:textId="77777777" w:rsidR="000C7196" w:rsidRDefault="000C7196" w:rsidP="000C7196">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2BA4825F" w14:textId="77777777" w:rsidR="000C7196" w:rsidRDefault="000C7196" w:rsidP="000C7196">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612A385F"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BC187C1" w14:textId="77777777" w:rsidR="000C7196" w:rsidRPr="00991951" w:rsidRDefault="000C7196" w:rsidP="000C7196">
            <w:pPr>
              <w:pStyle w:val="TAL"/>
              <w:rPr>
                <w:lang w:val="en-US"/>
              </w:rPr>
            </w:pPr>
            <w:r w:rsidRPr="00991951">
              <w:rPr>
                <w:lang w:val="en-US" w:eastAsia="zh-CN"/>
              </w:rPr>
              <w:t>UP function</w:t>
            </w:r>
            <w:r w:rsidRPr="00991951">
              <w:rPr>
                <w:lang w:val="en-US"/>
              </w:rPr>
              <w:t xml:space="preserve"> support of quota validity time feature.</w:t>
            </w:r>
          </w:p>
        </w:tc>
      </w:tr>
      <w:tr w:rsidR="000C7196" w14:paraId="1E9DFDB9"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1D90DC7A" w14:textId="77777777" w:rsidR="000C7196" w:rsidRDefault="000C7196" w:rsidP="000C7196">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5966E818" w14:textId="77777777" w:rsidR="000C7196" w:rsidRDefault="000C7196" w:rsidP="000C7196">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5BE2CE43" w14:textId="77777777" w:rsidR="000C7196" w:rsidRDefault="000C7196" w:rsidP="000C7196">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270FCF9C" w14:textId="77777777" w:rsidR="000C7196" w:rsidRDefault="000C7196" w:rsidP="000C7196">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249C6366" w14:textId="77777777" w:rsidR="000C7196" w:rsidRDefault="000C7196" w:rsidP="000C7196">
            <w:pPr>
              <w:pStyle w:val="TAL"/>
              <w:rPr>
                <w:lang w:val="en-US"/>
              </w:rPr>
            </w:pPr>
            <w:r>
              <w:rPr>
                <w:lang w:val="en-US"/>
              </w:rPr>
              <w:t>UP function support of Number of Reports as specified in clause 5.2.2.2.</w:t>
            </w:r>
          </w:p>
        </w:tc>
      </w:tr>
      <w:tr w:rsidR="000C7196" w14:paraId="47CC6588"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2E1B687E" w14:textId="77777777" w:rsidR="000C7196" w:rsidRDefault="000C7196" w:rsidP="000C7196">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6C846BC8" w14:textId="77777777" w:rsidR="000C7196" w:rsidRDefault="000C7196" w:rsidP="000C7196">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2F27D8D5" w14:textId="77777777" w:rsidR="000C7196" w:rsidRDefault="000C7196" w:rsidP="000C7196">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6B642EA" w14:textId="77777777" w:rsidR="000C7196" w:rsidRDefault="000C7196" w:rsidP="000C7196">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3931D530" w14:textId="77777777" w:rsidR="000C7196" w:rsidRDefault="000C7196" w:rsidP="000C7196">
            <w:pPr>
              <w:pStyle w:val="TAL"/>
              <w:rPr>
                <w:lang w:val="en-US"/>
              </w:rPr>
            </w:pPr>
            <w:r>
              <w:rPr>
                <w:lang w:val="en-US"/>
              </w:rPr>
              <w:t>UPF support of IPTV service (see clause 5.25)</w:t>
            </w:r>
          </w:p>
        </w:tc>
      </w:tr>
      <w:tr w:rsidR="000C7196" w14:paraId="3DFCFB46"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075FFD1C" w14:textId="77777777" w:rsidR="000C7196" w:rsidRDefault="000C7196" w:rsidP="000C7196">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087DC177" w14:textId="77777777" w:rsidR="000C7196" w:rsidRDefault="000C7196" w:rsidP="000C7196">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5B739EBD" w14:textId="77777777" w:rsidR="000C7196" w:rsidRDefault="000C7196" w:rsidP="000C7196">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D9D8E73" w14:textId="77777777" w:rsidR="000C7196" w:rsidRDefault="000C7196" w:rsidP="000C719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06ED128" w14:textId="77777777" w:rsidR="000C7196" w:rsidRPr="00991951" w:rsidRDefault="000C7196" w:rsidP="000C7196">
            <w:pPr>
              <w:pStyle w:val="TAL"/>
              <w:rPr>
                <w:lang w:val="en-US"/>
              </w:rPr>
            </w:pPr>
            <w:r w:rsidRPr="00991951">
              <w:rPr>
                <w:lang w:val="en-US"/>
              </w:rPr>
              <w:t>UPF supports:</w:t>
            </w:r>
          </w:p>
          <w:p w14:paraId="565ABD47" w14:textId="77777777" w:rsidR="000C7196" w:rsidRPr="00991951" w:rsidRDefault="000C7196" w:rsidP="000C7196">
            <w:pPr>
              <w:pStyle w:val="B1"/>
              <w:rPr>
                <w:rFonts w:ascii="Arial" w:hAnsi="Arial"/>
                <w:sz w:val="18"/>
                <w:lang w:val="en-US"/>
              </w:rPr>
            </w:pPr>
            <w:bookmarkStart w:id="84" w:name="_PERM_MCCTEMPBM_CRPT05021147___7"/>
            <w:r w:rsidRPr="00991951">
              <w:rPr>
                <w:lang w:val="en-US"/>
              </w:rPr>
              <w:t>-</w:t>
            </w:r>
            <w:r w:rsidRPr="00991951">
              <w:rPr>
                <w:lang w:val="en-US"/>
              </w:rPr>
              <w:tab/>
            </w:r>
            <w:r w:rsidRPr="00991951">
              <w:rPr>
                <w:rFonts w:ascii="Arial" w:hAnsi="Arial"/>
                <w:sz w:val="18"/>
                <w:lang w:val="en-US"/>
              </w:rPr>
              <w:t xml:space="preserve">UE IPv6 address(es) allocation with IPv6 prefix length other than default /64 (including allocating /128 individual IPv6 addresses), as specified in clause 4.6.2.2 of </w:t>
            </w:r>
            <w:proofErr w:type="spellStart"/>
            <w:r w:rsidRPr="00991951">
              <w:rPr>
                <w:rFonts w:ascii="Arial" w:hAnsi="Arial"/>
                <w:sz w:val="18"/>
                <w:lang w:val="en-US"/>
              </w:rPr>
              <w:t>of</w:t>
            </w:r>
            <w:proofErr w:type="spellEnd"/>
            <w:r w:rsidRPr="00991951">
              <w:rPr>
                <w:rFonts w:ascii="Arial" w:hAnsi="Arial"/>
                <w:sz w:val="18"/>
                <w:lang w:val="en-US"/>
              </w:rPr>
              <w:t xml:space="preserve"> 3GPP TS 23.316 [57]; and</w:t>
            </w:r>
          </w:p>
          <w:p w14:paraId="721C2D26" w14:textId="77777777" w:rsidR="000C7196" w:rsidRPr="00991951" w:rsidRDefault="000C7196" w:rsidP="000C7196">
            <w:pPr>
              <w:pStyle w:val="B1"/>
              <w:rPr>
                <w:rFonts w:ascii="Arial" w:hAnsi="Arial"/>
                <w:sz w:val="18"/>
                <w:lang w:val="en-US"/>
              </w:rPr>
            </w:pPr>
            <w:bookmarkStart w:id="85" w:name="_PERM_MCCTEMPBM_CRPT05021148___7"/>
            <w:bookmarkEnd w:id="84"/>
            <w:r w:rsidRPr="00991951">
              <w:rPr>
                <w:rFonts w:ascii="Arial" w:hAnsi="Arial"/>
                <w:sz w:val="18"/>
                <w:lang w:val="en-US"/>
              </w:rPr>
              <w:t>-</w:t>
            </w:r>
            <w:r w:rsidRPr="00991951">
              <w:rPr>
                <w:rFonts w:ascii="Arial" w:hAnsi="Arial"/>
                <w:sz w:val="18"/>
                <w:lang w:val="en-US"/>
              </w:rPr>
              <w:tab/>
              <w:t>multiple UE IPv6 addresses allocation using multiple instances of the UE IP Address IE in a same PDI or Traffic Endpoint, or using multiple PDIs or Traffic Endpoints with a different UE IP Address as specified in clause 5.21.1.</w:t>
            </w:r>
            <w:bookmarkEnd w:id="85"/>
          </w:p>
        </w:tc>
      </w:tr>
      <w:tr w:rsidR="000C7196" w14:paraId="73E55DE9"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2D4078A2" w14:textId="77777777" w:rsidR="000C7196" w:rsidRDefault="000C7196" w:rsidP="000C7196">
            <w:pPr>
              <w:pStyle w:val="TAC"/>
              <w:rPr>
                <w:lang w:val="fr-FR"/>
              </w:rPr>
            </w:pPr>
            <w:r w:rsidRPr="00976666">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1D60AE47" w14:textId="77777777" w:rsidR="000C7196" w:rsidRDefault="000C7196" w:rsidP="000C7196">
            <w:pPr>
              <w:pStyle w:val="TAC"/>
              <w:rPr>
                <w:lang w:val="fr-FR"/>
              </w:rPr>
            </w:pPr>
            <w:r w:rsidRPr="00976666">
              <w:rPr>
                <w:lang w:val="fr-FR"/>
              </w:rPr>
              <w:t>TS</w:t>
            </w:r>
            <w:r>
              <w:rPr>
                <w:lang w:val="fr-FR"/>
              </w:rPr>
              <w:t>N</w:t>
            </w:r>
          </w:p>
        </w:tc>
        <w:tc>
          <w:tcPr>
            <w:tcW w:w="1964" w:type="dxa"/>
            <w:tcBorders>
              <w:top w:val="single" w:sz="4" w:space="0" w:color="auto"/>
              <w:left w:val="single" w:sz="4" w:space="0" w:color="auto"/>
              <w:bottom w:val="single" w:sz="4" w:space="0" w:color="auto"/>
              <w:right w:val="single" w:sz="4" w:space="0" w:color="auto"/>
            </w:tcBorders>
            <w:hideMark/>
          </w:tcPr>
          <w:p w14:paraId="210AA1F3" w14:textId="77777777" w:rsidR="000C7196" w:rsidRDefault="000C7196" w:rsidP="000C7196">
            <w:pPr>
              <w:pStyle w:val="TAC"/>
              <w:rPr>
                <w:lang w:val="fr-FR"/>
              </w:rPr>
            </w:pPr>
            <w:r w:rsidRPr="00976666">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FF3BE0C" w14:textId="77777777" w:rsidR="000C7196" w:rsidRDefault="000C7196" w:rsidP="000C7196">
            <w:pPr>
              <w:pStyle w:val="TAC"/>
              <w:rPr>
                <w:lang w:val="en-US"/>
              </w:rPr>
            </w:pPr>
            <w:r w:rsidRPr="00976666">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34CE92E0" w14:textId="77777777" w:rsidR="000C7196" w:rsidRDefault="000C7196" w:rsidP="000C7196">
            <w:pPr>
              <w:pStyle w:val="TAL"/>
              <w:rPr>
                <w:lang w:val="en-US"/>
              </w:rPr>
            </w:pPr>
            <w:r w:rsidRPr="00141D00">
              <w:t xml:space="preserve">Integration of 5GS into a TSN data network </w:t>
            </w:r>
            <w:r w:rsidRPr="00976666">
              <w:rPr>
                <w:lang w:val="en-US"/>
              </w:rPr>
              <w:t>is supported by the UPF (see clause 5.26</w:t>
            </w:r>
            <w:r>
              <w:rPr>
                <w:lang w:val="en-US"/>
              </w:rPr>
              <w:t>.1</w:t>
            </w:r>
            <w:r w:rsidRPr="00976666">
              <w:rPr>
                <w:lang w:val="en-US"/>
              </w:rPr>
              <w:t>).</w:t>
            </w:r>
          </w:p>
        </w:tc>
      </w:tr>
      <w:tr w:rsidR="000C7196" w14:paraId="267691F4"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415098DF" w14:textId="77777777" w:rsidR="000C7196" w:rsidRDefault="000C7196" w:rsidP="000C7196">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4C058C23" w14:textId="77777777" w:rsidR="000C7196" w:rsidRDefault="000C7196" w:rsidP="000C7196">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0BDDEE7D" w14:textId="77777777" w:rsidR="000C7196" w:rsidRDefault="000C7196" w:rsidP="000C7196">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5C12E7BB" w14:textId="77777777" w:rsidR="000C7196" w:rsidRDefault="000C7196" w:rsidP="000C719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C50E539" w14:textId="77777777" w:rsidR="000C7196" w:rsidRPr="00991951" w:rsidRDefault="000C7196" w:rsidP="000C7196">
            <w:pPr>
              <w:pStyle w:val="TAL"/>
              <w:rPr>
                <w:lang w:val="en-US"/>
              </w:rPr>
            </w:pPr>
            <w:r w:rsidRPr="00991951">
              <w:rPr>
                <w:lang w:val="en-US"/>
              </w:rPr>
              <w:t>UPF support of MPTCP Proxy functionality (see clause 5.20)</w:t>
            </w:r>
          </w:p>
        </w:tc>
      </w:tr>
      <w:tr w:rsidR="000C7196" w14:paraId="74C43B5F"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2DC9F3BE" w14:textId="77777777" w:rsidR="000C7196" w:rsidRDefault="000C7196" w:rsidP="000C7196">
            <w:pPr>
              <w:pStyle w:val="TAC"/>
              <w:rPr>
                <w:lang w:val="fr-FR"/>
              </w:rPr>
            </w:pPr>
            <w:r w:rsidRPr="00915B35">
              <w:rPr>
                <w:rFonts w:eastAsia="等线"/>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3798790B" w14:textId="77777777" w:rsidR="000C7196" w:rsidRDefault="000C7196" w:rsidP="000C7196">
            <w:pPr>
              <w:pStyle w:val="TAC"/>
              <w:rPr>
                <w:lang w:val="fr-FR"/>
              </w:rPr>
            </w:pPr>
            <w:r w:rsidRPr="00915B35">
              <w:rPr>
                <w:rFonts w:eastAsia="等线"/>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6F687D99" w14:textId="77777777" w:rsidR="000C7196" w:rsidRDefault="000C7196" w:rsidP="000C7196">
            <w:pPr>
              <w:pStyle w:val="TAC"/>
              <w:rPr>
                <w:lang w:val="fr-FR"/>
              </w:rPr>
            </w:pPr>
            <w:r w:rsidRPr="00915B35">
              <w:rPr>
                <w:rFonts w:eastAsia="等线"/>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6A75849" w14:textId="77777777" w:rsidR="000C7196" w:rsidRDefault="000C7196" w:rsidP="000C7196">
            <w:pPr>
              <w:pStyle w:val="TAC"/>
              <w:rPr>
                <w:lang w:val="fr-FR"/>
              </w:rPr>
            </w:pPr>
            <w:r w:rsidRPr="00915B35">
              <w:rPr>
                <w:rFonts w:eastAsia="等线"/>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CF2AC2E" w14:textId="77777777" w:rsidR="000C7196" w:rsidRPr="00991951" w:rsidRDefault="000C7196" w:rsidP="000C7196">
            <w:pPr>
              <w:pStyle w:val="TAL"/>
              <w:rPr>
                <w:lang w:val="en-US"/>
              </w:rPr>
            </w:pPr>
            <w:r w:rsidRPr="00915B35">
              <w:rPr>
                <w:rFonts w:eastAsia="等线"/>
                <w:lang w:val="en-US"/>
              </w:rPr>
              <w:t>UPF support of ATSSS-LL steering functionality (see clause 5.20)</w:t>
            </w:r>
          </w:p>
        </w:tc>
      </w:tr>
      <w:tr w:rsidR="000C7196" w14:paraId="1A584908"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2726A379" w14:textId="77777777" w:rsidR="000C7196" w:rsidRDefault="000C7196" w:rsidP="000C7196">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105A2B75" w14:textId="77777777" w:rsidR="000C7196" w:rsidRDefault="000C7196" w:rsidP="000C7196">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6E41DA74" w14:textId="77777777" w:rsidR="000C7196" w:rsidRDefault="000C7196" w:rsidP="000C7196">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F6681C2"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A8CE5CA" w14:textId="77777777" w:rsidR="000C7196" w:rsidRPr="00991951" w:rsidRDefault="000C7196" w:rsidP="000C7196">
            <w:pPr>
              <w:pStyle w:val="TAL"/>
              <w:rPr>
                <w:lang w:val="en-US" w:eastAsia="zh-CN"/>
              </w:rPr>
            </w:pPr>
            <w:r w:rsidRPr="00991951">
              <w:rPr>
                <w:lang w:val="en-US" w:eastAsia="zh-CN"/>
              </w:rPr>
              <w:t xml:space="preserve">UPF support of </w:t>
            </w:r>
            <w:r w:rsidRPr="00991951">
              <w:rPr>
                <w:lang w:val="en-US"/>
              </w:rPr>
              <w:t xml:space="preserve">per QoS flow per UE QoS monitoring </w:t>
            </w:r>
            <w:r>
              <w:rPr>
                <w:lang w:val="en-US"/>
              </w:rPr>
              <w:t xml:space="preserve">for packet delay </w:t>
            </w:r>
            <w:r w:rsidRPr="00991951">
              <w:rPr>
                <w:lang w:val="en-US"/>
              </w:rPr>
              <w:t>(see clause 5.24.4).</w:t>
            </w:r>
          </w:p>
        </w:tc>
      </w:tr>
      <w:tr w:rsidR="000C7196" w14:paraId="71761EFB"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47F678CB" w14:textId="77777777" w:rsidR="000C7196" w:rsidRDefault="000C7196" w:rsidP="000C7196">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5584E920" w14:textId="77777777" w:rsidR="000C7196" w:rsidRDefault="000C7196" w:rsidP="000C7196">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66F0413F" w14:textId="77777777" w:rsidR="000C7196" w:rsidRDefault="000C7196" w:rsidP="000C7196">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A03F8D0"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56CFEC1" w14:textId="77777777" w:rsidR="000C7196" w:rsidRPr="00991951" w:rsidRDefault="000C7196" w:rsidP="000C7196">
            <w:pPr>
              <w:pStyle w:val="TAL"/>
              <w:rPr>
                <w:lang w:val="en-US" w:eastAsia="zh-CN"/>
              </w:rPr>
            </w:pPr>
            <w:r w:rsidRPr="00991951">
              <w:rPr>
                <w:lang w:val="en-US" w:eastAsia="zh-CN"/>
              </w:rPr>
              <w:t xml:space="preserve">UPF support of </w:t>
            </w:r>
            <w:r w:rsidRPr="00991951">
              <w:rPr>
                <w:lang w:val="en-US"/>
              </w:rPr>
              <w:t>per GTP-U Path QoS monitoring (see clause 5.24.5).</w:t>
            </w:r>
          </w:p>
        </w:tc>
      </w:tr>
      <w:tr w:rsidR="000C7196" w14:paraId="3D723495"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5B8F808A" w14:textId="77777777" w:rsidR="000C7196" w:rsidRDefault="000C7196" w:rsidP="000C7196">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2B4303A1" w14:textId="77777777" w:rsidR="000C7196" w:rsidRDefault="000C7196" w:rsidP="000C7196">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44EEF4A1" w14:textId="77777777" w:rsidR="000C7196" w:rsidRDefault="000C7196" w:rsidP="000C7196">
            <w:pPr>
              <w:pStyle w:val="TAC"/>
              <w:rPr>
                <w:lang w:val="fr-FR" w:eastAsia="zh-CN"/>
              </w:rPr>
            </w:pPr>
            <w:r>
              <w:rPr>
                <w:lang w:val="fr-FR" w:eastAsia="zh-CN"/>
              </w:rPr>
              <w:t>Sxa</w:t>
            </w:r>
          </w:p>
        </w:tc>
        <w:tc>
          <w:tcPr>
            <w:tcW w:w="1134" w:type="dxa"/>
            <w:tcBorders>
              <w:top w:val="single" w:sz="4" w:space="0" w:color="auto"/>
              <w:left w:val="single" w:sz="4" w:space="0" w:color="auto"/>
              <w:bottom w:val="single" w:sz="4" w:space="0" w:color="auto"/>
              <w:right w:val="single" w:sz="4" w:space="0" w:color="auto"/>
            </w:tcBorders>
            <w:hideMark/>
          </w:tcPr>
          <w:p w14:paraId="1E2BA6B9"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BA7BFB5" w14:textId="77777777" w:rsidR="000C7196" w:rsidRDefault="000C7196" w:rsidP="000C7196">
            <w:pPr>
              <w:pStyle w:val="TAL"/>
              <w:rPr>
                <w:lang w:val="fr-FR" w:eastAsia="zh-CN"/>
              </w:rPr>
            </w:pPr>
            <w:r w:rsidRPr="00991951">
              <w:rPr>
                <w:lang w:val="en-US" w:eastAsia="zh-CN"/>
              </w:rPr>
              <w:t xml:space="preserve">SGW-U support of reporting the size of DL Data Packets. </w:t>
            </w:r>
            <w:r>
              <w:rPr>
                <w:lang w:val="fr-FR"/>
              </w:rPr>
              <w:t>(see clause 5.2.4.1).</w:t>
            </w:r>
          </w:p>
        </w:tc>
      </w:tr>
      <w:tr w:rsidR="000C7196" w14:paraId="14EBA07C"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615809F3" w14:textId="77777777" w:rsidR="000C7196" w:rsidRDefault="000C7196" w:rsidP="000C7196">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0982969B" w14:textId="77777777" w:rsidR="000C7196" w:rsidRDefault="000C7196" w:rsidP="000C7196">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71D87E4A" w14:textId="77777777" w:rsidR="000C7196" w:rsidRDefault="000C7196" w:rsidP="000C7196">
            <w:pPr>
              <w:pStyle w:val="TAC"/>
              <w:rPr>
                <w:lang w:val="fr-FR" w:eastAsia="zh-CN"/>
              </w:rPr>
            </w:pPr>
            <w:r>
              <w:rPr>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1971CFC0"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E3BBDC2" w14:textId="77777777" w:rsidR="000C7196" w:rsidRDefault="000C7196" w:rsidP="000C7196">
            <w:pPr>
              <w:pStyle w:val="TAL"/>
              <w:rPr>
                <w:lang w:val="fr-FR" w:eastAsia="zh-CN"/>
              </w:rPr>
            </w:pPr>
            <w:r w:rsidRPr="00991951">
              <w:rPr>
                <w:lang w:val="en-US" w:eastAsia="zh-CN"/>
              </w:rPr>
              <w:t xml:space="preserve">UP function support of </w:t>
            </w:r>
            <w:proofErr w:type="spellStart"/>
            <w:r w:rsidRPr="00991951">
              <w:rPr>
                <w:lang w:val="en-US" w:eastAsia="zh-CN"/>
              </w:rPr>
              <w:t>CIoT</w:t>
            </w:r>
            <w:proofErr w:type="spellEnd"/>
            <w:r w:rsidRPr="00991951">
              <w:rPr>
                <w:lang w:val="en-US" w:eastAsia="zh-CN"/>
              </w:rPr>
              <w:t xml:space="preserve"> feature, e.g. small data packet rate enforcement. </w:t>
            </w:r>
            <w:r>
              <w:rPr>
                <w:lang w:val="fr-FR" w:eastAsia="zh-CN"/>
              </w:rPr>
              <w:t>(see 5.4.15)</w:t>
            </w:r>
          </w:p>
        </w:tc>
      </w:tr>
      <w:tr w:rsidR="000C7196" w14:paraId="624F442B"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2E7862D4" w14:textId="77777777" w:rsidR="000C7196" w:rsidRDefault="000C7196" w:rsidP="000C7196">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5B74382E" w14:textId="77777777" w:rsidR="000C7196" w:rsidRDefault="000C7196" w:rsidP="000C7196">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149C1C66" w14:textId="77777777" w:rsidR="000C7196" w:rsidRDefault="000C7196" w:rsidP="000C7196">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3FA26CF"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EAF9E0D" w14:textId="77777777" w:rsidR="000C7196" w:rsidRPr="00991951" w:rsidRDefault="000C7196" w:rsidP="000C7196">
            <w:pPr>
              <w:pStyle w:val="TAL"/>
              <w:rPr>
                <w:lang w:val="en-US" w:eastAsia="zh-CN"/>
              </w:rPr>
            </w:pPr>
            <w:r w:rsidRPr="00991951">
              <w:rPr>
                <w:lang w:val="en-US" w:eastAsia="zh-CN"/>
              </w:rPr>
              <w:t>UPF support of Ethernet PDU Session Anchor Relocation (see clause 5.13.6).</w:t>
            </w:r>
          </w:p>
        </w:tc>
      </w:tr>
      <w:tr w:rsidR="000C7196" w14:paraId="304CE27F"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15F711BF" w14:textId="77777777" w:rsidR="000C7196" w:rsidRDefault="000C7196" w:rsidP="000C7196">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427083FC" w14:textId="77777777" w:rsidR="000C7196" w:rsidRDefault="000C7196" w:rsidP="000C7196">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71842BD7" w14:textId="77777777" w:rsidR="000C7196" w:rsidRDefault="000C7196" w:rsidP="000C7196">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7692DA60"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AD09E11" w14:textId="77777777" w:rsidR="000C7196" w:rsidRDefault="000C7196" w:rsidP="000C7196">
            <w:pPr>
              <w:pStyle w:val="TAL"/>
              <w:rPr>
                <w:lang w:val="en-US" w:eastAsia="zh-CN"/>
              </w:rPr>
            </w:pPr>
            <w:r w:rsidRPr="00991951">
              <w:rPr>
                <w:lang w:val="en-US" w:eastAsia="zh-CN"/>
              </w:rPr>
              <w:t>UPF support of reporting the first buffered / first discarded downlink data after buffering / directly dropped downlink data for</w:t>
            </w:r>
            <w:r w:rsidRPr="00991951">
              <w:rPr>
                <w:lang w:val="en-US"/>
              </w:rPr>
              <w:t xml:space="preserve"> downlink data delivery status notification.</w:t>
            </w:r>
          </w:p>
        </w:tc>
      </w:tr>
      <w:tr w:rsidR="000C7196" w14:paraId="6A280FC5"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1099E068" w14:textId="77777777" w:rsidR="000C7196" w:rsidRDefault="000C7196" w:rsidP="000C7196">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7A42A715" w14:textId="77777777" w:rsidR="000C7196" w:rsidRDefault="000C7196" w:rsidP="000C7196">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6A10BE66" w14:textId="77777777" w:rsidR="000C7196" w:rsidRDefault="000C7196" w:rsidP="000C7196">
            <w:pPr>
              <w:pStyle w:val="TAC"/>
              <w:rPr>
                <w:lang w:val="fr-FR" w:eastAsia="zh-CN"/>
              </w:rPr>
            </w:pPr>
            <w:r>
              <w:rPr>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1F652CF1"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779E3E2" w14:textId="77777777" w:rsidR="000C7196" w:rsidRPr="00991951" w:rsidRDefault="000C7196" w:rsidP="000C7196">
            <w:pPr>
              <w:pStyle w:val="TAL"/>
              <w:rPr>
                <w:lang w:val="en-US" w:eastAsia="zh-CN"/>
              </w:rPr>
            </w:pPr>
            <w:r w:rsidRPr="00991951">
              <w:rPr>
                <w:lang w:val="en-US" w:eastAsia="zh-CN"/>
              </w:rPr>
              <w:t>UP function support of Reliable Data Service (see clause 5.29).</w:t>
            </w:r>
          </w:p>
        </w:tc>
      </w:tr>
      <w:tr w:rsidR="000C7196" w14:paraId="1D630D66"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1DF1DB06" w14:textId="77777777" w:rsidR="000C7196" w:rsidRDefault="000C7196" w:rsidP="000C7196">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626C4294" w14:textId="77777777" w:rsidR="000C7196" w:rsidRDefault="000C7196" w:rsidP="000C7196">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6E4319F4" w14:textId="77777777" w:rsidR="000C7196" w:rsidRDefault="000C7196" w:rsidP="000C7196">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F479EF4"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9A9AD1E" w14:textId="77777777" w:rsidR="000C7196" w:rsidRPr="00991951" w:rsidRDefault="000C7196" w:rsidP="000C7196">
            <w:pPr>
              <w:pStyle w:val="TAL"/>
              <w:rPr>
                <w:lang w:val="en-US" w:eastAsia="zh-CN"/>
              </w:rPr>
            </w:pPr>
            <w:r w:rsidRPr="00991951">
              <w:rPr>
                <w:lang w:val="en-US" w:eastAsia="zh-CN"/>
              </w:rPr>
              <w:t>UPF support of RTT measurements towards the UE Without PMF.</w:t>
            </w:r>
          </w:p>
        </w:tc>
      </w:tr>
      <w:tr w:rsidR="000C7196" w14:paraId="67CD7FCB" w14:textId="77777777" w:rsidTr="000C7196">
        <w:trPr>
          <w:cantSplit/>
        </w:trPr>
        <w:tc>
          <w:tcPr>
            <w:tcW w:w="867" w:type="dxa"/>
            <w:tcBorders>
              <w:top w:val="single" w:sz="4" w:space="0" w:color="auto"/>
              <w:left w:val="single" w:sz="4" w:space="0" w:color="auto"/>
              <w:bottom w:val="single" w:sz="4" w:space="0" w:color="auto"/>
              <w:right w:val="single" w:sz="4" w:space="0" w:color="auto"/>
            </w:tcBorders>
          </w:tcPr>
          <w:p w14:paraId="7C05D00D" w14:textId="77777777" w:rsidR="000C7196" w:rsidRDefault="000C7196" w:rsidP="000C7196">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060B864D" w14:textId="77777777" w:rsidR="000C7196" w:rsidRDefault="000C7196" w:rsidP="000C7196">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032BE9F4" w14:textId="77777777" w:rsidR="000C7196" w:rsidRDefault="000C7196" w:rsidP="000C7196">
            <w:pPr>
              <w:pStyle w:val="TAC"/>
              <w:rPr>
                <w:lang w:val="fr-FR" w:eastAsia="zh-CN"/>
              </w:rPr>
            </w:pPr>
            <w:r>
              <w:rPr>
                <w:lang w:val="fr-FR" w:eastAsia="zh-CN"/>
              </w:rPr>
              <w:t>Sxb, Sxc, N4</w:t>
            </w:r>
          </w:p>
        </w:tc>
        <w:tc>
          <w:tcPr>
            <w:tcW w:w="1134" w:type="dxa"/>
            <w:tcBorders>
              <w:top w:val="single" w:sz="4" w:space="0" w:color="auto"/>
              <w:left w:val="single" w:sz="4" w:space="0" w:color="auto"/>
              <w:bottom w:val="single" w:sz="4" w:space="0" w:color="auto"/>
              <w:right w:val="single" w:sz="4" w:space="0" w:color="auto"/>
            </w:tcBorders>
          </w:tcPr>
          <w:p w14:paraId="46BAEF09"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C710B5C" w14:textId="77777777" w:rsidR="000C7196" w:rsidRDefault="000C7196" w:rsidP="000C7196">
            <w:pPr>
              <w:pStyle w:val="TAL"/>
              <w:rPr>
                <w:lang w:val="fr-FR" w:eastAsia="zh-CN"/>
              </w:rPr>
            </w:pPr>
            <w:r>
              <w:t xml:space="preserve">The UP function supports being provisioned in a URR with an Exempted Application ID for Quota Action or an </w:t>
            </w:r>
            <w:r w:rsidRPr="00991951">
              <w:rPr>
                <w:lang w:val="en-US"/>
              </w:rPr>
              <w:t>Exempted SDF Filter for Quota Action</w:t>
            </w:r>
            <w:r>
              <w:t xml:space="preserve"> which is to be used when the quota is exhausted. See also clauses 5.2.2.2.1 and 5.2.2.3.1.</w:t>
            </w:r>
          </w:p>
        </w:tc>
      </w:tr>
      <w:tr w:rsidR="000C7196" w14:paraId="6A46E99B" w14:textId="77777777" w:rsidTr="000C7196">
        <w:trPr>
          <w:cantSplit/>
        </w:trPr>
        <w:tc>
          <w:tcPr>
            <w:tcW w:w="867" w:type="dxa"/>
            <w:tcBorders>
              <w:top w:val="single" w:sz="4" w:space="0" w:color="auto"/>
              <w:left w:val="single" w:sz="4" w:space="0" w:color="auto"/>
              <w:bottom w:val="single" w:sz="4" w:space="0" w:color="auto"/>
              <w:right w:val="single" w:sz="4" w:space="0" w:color="auto"/>
            </w:tcBorders>
          </w:tcPr>
          <w:p w14:paraId="51AC7180" w14:textId="77777777" w:rsidR="000C7196" w:rsidRDefault="000C7196" w:rsidP="000C7196">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5F8B24C6" w14:textId="77777777" w:rsidR="000C7196" w:rsidRDefault="000C7196" w:rsidP="000C7196">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780EA1A2" w14:textId="77777777" w:rsidR="000C7196" w:rsidRDefault="000C7196" w:rsidP="000C7196">
            <w:pPr>
              <w:pStyle w:val="TAC"/>
              <w:rPr>
                <w:lang w:val="fr-FR" w:eastAsia="zh-CN"/>
              </w:rPr>
            </w:pPr>
            <w:r>
              <w:rPr>
                <w:color w:val="000000" w:themeColor="text1"/>
                <w:szCs w:val="18"/>
                <w:lang w:val="fr-FR"/>
              </w:rPr>
              <w:t>Sxa, Sxb, N4</w:t>
            </w:r>
          </w:p>
        </w:tc>
        <w:tc>
          <w:tcPr>
            <w:tcW w:w="1134" w:type="dxa"/>
            <w:tcBorders>
              <w:top w:val="single" w:sz="4" w:space="0" w:color="auto"/>
              <w:left w:val="single" w:sz="4" w:space="0" w:color="auto"/>
              <w:bottom w:val="single" w:sz="4" w:space="0" w:color="auto"/>
              <w:right w:val="single" w:sz="4" w:space="0" w:color="auto"/>
            </w:tcBorders>
          </w:tcPr>
          <w:p w14:paraId="645BBEA8"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EAE2825" w14:textId="77777777" w:rsidR="000C7196" w:rsidRDefault="000C7196" w:rsidP="000C7196">
            <w:pPr>
              <w:pStyle w:val="TAL"/>
            </w:pPr>
            <w:r w:rsidRPr="000A1449">
              <w:t>UP function supports notifying start of Pause of Charging via user plane.</w:t>
            </w:r>
          </w:p>
        </w:tc>
      </w:tr>
      <w:tr w:rsidR="000C7196" w14:paraId="3340569A" w14:textId="77777777" w:rsidTr="000C7196">
        <w:trPr>
          <w:cantSplit/>
        </w:trPr>
        <w:tc>
          <w:tcPr>
            <w:tcW w:w="867" w:type="dxa"/>
            <w:tcBorders>
              <w:top w:val="single" w:sz="4" w:space="0" w:color="auto"/>
              <w:left w:val="single" w:sz="4" w:space="0" w:color="auto"/>
              <w:bottom w:val="single" w:sz="4" w:space="0" w:color="auto"/>
              <w:right w:val="single" w:sz="4" w:space="0" w:color="auto"/>
            </w:tcBorders>
          </w:tcPr>
          <w:p w14:paraId="3D7CDB2A" w14:textId="77777777" w:rsidR="000C7196" w:rsidRDefault="000C7196" w:rsidP="000C7196">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79F0BDC2" w14:textId="77777777" w:rsidR="000C7196" w:rsidRDefault="000C7196" w:rsidP="000C7196">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23ACC413" w14:textId="77777777" w:rsidR="000C7196" w:rsidRDefault="000C7196" w:rsidP="000C7196">
            <w:pPr>
              <w:pStyle w:val="TAC"/>
              <w:rPr>
                <w:color w:val="000000" w:themeColor="text1"/>
                <w:szCs w:val="18"/>
                <w:lang w:val="fr-FR"/>
              </w:rPr>
            </w:pPr>
            <w:r>
              <w:rPr>
                <w:color w:val="000000" w:themeColor="text1"/>
                <w:szCs w:val="18"/>
                <w:lang w:val="fr-FR"/>
              </w:rPr>
              <w:t>Sxb, N4</w:t>
            </w:r>
          </w:p>
        </w:tc>
        <w:tc>
          <w:tcPr>
            <w:tcW w:w="1134" w:type="dxa"/>
            <w:tcBorders>
              <w:top w:val="single" w:sz="4" w:space="0" w:color="auto"/>
              <w:left w:val="single" w:sz="4" w:space="0" w:color="auto"/>
              <w:bottom w:val="single" w:sz="4" w:space="0" w:color="auto"/>
              <w:right w:val="single" w:sz="4" w:space="0" w:color="auto"/>
            </w:tcBorders>
          </w:tcPr>
          <w:p w14:paraId="35EAC579"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AA6921F" w14:textId="77777777" w:rsidR="000C7196" w:rsidRDefault="000C7196" w:rsidP="000C7196">
            <w:pPr>
              <w:pStyle w:val="TAL"/>
            </w:pPr>
            <w:r w:rsidRPr="000A1449">
              <w:t>UP function supports the L2TP feature as described in clause 5.31.</w:t>
            </w:r>
          </w:p>
        </w:tc>
      </w:tr>
      <w:tr w:rsidR="000C7196" w14:paraId="0265A3AF" w14:textId="77777777" w:rsidTr="000C7196">
        <w:trPr>
          <w:cantSplit/>
        </w:trPr>
        <w:tc>
          <w:tcPr>
            <w:tcW w:w="867" w:type="dxa"/>
            <w:tcBorders>
              <w:top w:val="single" w:sz="4" w:space="0" w:color="auto"/>
              <w:left w:val="single" w:sz="4" w:space="0" w:color="auto"/>
              <w:bottom w:val="single" w:sz="4" w:space="0" w:color="auto"/>
              <w:right w:val="single" w:sz="4" w:space="0" w:color="auto"/>
            </w:tcBorders>
          </w:tcPr>
          <w:p w14:paraId="46471348" w14:textId="77777777" w:rsidR="000C7196" w:rsidRDefault="000C7196" w:rsidP="000C7196">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2FBB99FB" w14:textId="77777777" w:rsidR="000C7196" w:rsidRDefault="000C7196" w:rsidP="000C7196">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4B0F1071" w14:textId="77777777" w:rsidR="000C7196" w:rsidRDefault="000C7196" w:rsidP="000C7196">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1BF6AC39" w14:textId="77777777" w:rsidR="000C7196" w:rsidRDefault="000C7196" w:rsidP="000C7196">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139D322" w14:textId="77777777" w:rsidR="000C7196" w:rsidRDefault="000C7196" w:rsidP="000C7196">
            <w:pPr>
              <w:pStyle w:val="TAL"/>
            </w:pPr>
            <w:r w:rsidRPr="000A1449">
              <w:t>UP function supports the uplink packets buffering during EAS relocation.</w:t>
            </w:r>
          </w:p>
        </w:tc>
      </w:tr>
      <w:tr w:rsidR="000C7196" w14:paraId="5A8911FA" w14:textId="77777777" w:rsidTr="000C7196">
        <w:trPr>
          <w:cantSplit/>
        </w:trPr>
        <w:tc>
          <w:tcPr>
            <w:tcW w:w="867" w:type="dxa"/>
            <w:tcBorders>
              <w:top w:val="single" w:sz="4" w:space="0" w:color="auto"/>
              <w:left w:val="single" w:sz="4" w:space="0" w:color="auto"/>
              <w:bottom w:val="single" w:sz="4" w:space="0" w:color="auto"/>
              <w:right w:val="single" w:sz="4" w:space="0" w:color="auto"/>
            </w:tcBorders>
          </w:tcPr>
          <w:p w14:paraId="10452C5F" w14:textId="77777777" w:rsidR="000C7196" w:rsidRDefault="000C7196" w:rsidP="000C7196">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48C3EA0B" w14:textId="77777777" w:rsidR="000C7196" w:rsidRDefault="000C7196" w:rsidP="000C7196">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1EF674F3" w14:textId="77777777" w:rsidR="000C7196" w:rsidRDefault="000C7196" w:rsidP="000C7196">
            <w:pPr>
              <w:pStyle w:val="TAC"/>
              <w:rPr>
                <w:color w:val="000000" w:themeColor="text1"/>
                <w:szCs w:val="18"/>
                <w:lang w:val="fr-FR"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6FF156A8"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89656B5" w14:textId="77777777" w:rsidR="000C7196" w:rsidRDefault="000C7196" w:rsidP="000C7196">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0C7196" w14:paraId="0438FC56" w14:textId="77777777" w:rsidTr="000C7196">
        <w:trPr>
          <w:cantSplit/>
        </w:trPr>
        <w:tc>
          <w:tcPr>
            <w:tcW w:w="867" w:type="dxa"/>
            <w:tcBorders>
              <w:top w:val="single" w:sz="4" w:space="0" w:color="auto"/>
              <w:left w:val="single" w:sz="4" w:space="0" w:color="auto"/>
              <w:bottom w:val="single" w:sz="4" w:space="0" w:color="auto"/>
              <w:right w:val="single" w:sz="4" w:space="0" w:color="auto"/>
            </w:tcBorders>
          </w:tcPr>
          <w:p w14:paraId="578394D0" w14:textId="77777777" w:rsidR="000C7196" w:rsidRDefault="000C7196" w:rsidP="000C7196">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6DF0C61A" w14:textId="77777777" w:rsidR="000C7196" w:rsidRDefault="000C7196" w:rsidP="000C7196">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48ECCBC8" w14:textId="77777777" w:rsidR="000C7196" w:rsidRDefault="000C7196" w:rsidP="000C719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F5286B5"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C06996E" w14:textId="77777777" w:rsidR="000C7196" w:rsidRDefault="000C7196" w:rsidP="000C7196">
            <w:pPr>
              <w:pStyle w:val="TAL"/>
              <w:rPr>
                <w:lang w:eastAsia="zh-CN"/>
              </w:rPr>
            </w:pPr>
            <w:r>
              <w:rPr>
                <w:lang w:eastAsia="zh-CN"/>
              </w:rPr>
              <w:t>UP function supports IP Address and Port number replacement (see clauses 5.33.3, 5.33.4 and 5.33.6).</w:t>
            </w:r>
          </w:p>
        </w:tc>
      </w:tr>
      <w:tr w:rsidR="000C7196" w14:paraId="2DA12A69" w14:textId="77777777" w:rsidTr="000C7196">
        <w:trPr>
          <w:cantSplit/>
        </w:trPr>
        <w:tc>
          <w:tcPr>
            <w:tcW w:w="867" w:type="dxa"/>
            <w:tcBorders>
              <w:top w:val="single" w:sz="4" w:space="0" w:color="auto"/>
              <w:left w:val="single" w:sz="4" w:space="0" w:color="auto"/>
              <w:bottom w:val="single" w:sz="4" w:space="0" w:color="auto"/>
              <w:right w:val="single" w:sz="4" w:space="0" w:color="auto"/>
            </w:tcBorders>
          </w:tcPr>
          <w:p w14:paraId="19352DE3" w14:textId="77777777" w:rsidR="000C7196" w:rsidRDefault="000C7196" w:rsidP="000C7196">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282E0B3F" w14:textId="77777777" w:rsidR="000C7196" w:rsidRDefault="000C7196" w:rsidP="000C7196">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0972490E" w14:textId="77777777" w:rsidR="000C7196" w:rsidRDefault="000C7196" w:rsidP="000C719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0695769"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44B08E5" w14:textId="77777777" w:rsidR="000C7196" w:rsidRDefault="000C7196" w:rsidP="000C7196">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0C7196" w14:paraId="1128C242" w14:textId="77777777" w:rsidTr="000C7196">
        <w:trPr>
          <w:cantSplit/>
        </w:trPr>
        <w:tc>
          <w:tcPr>
            <w:tcW w:w="867" w:type="dxa"/>
            <w:tcBorders>
              <w:top w:val="single" w:sz="4" w:space="0" w:color="auto"/>
              <w:left w:val="single" w:sz="4" w:space="0" w:color="auto"/>
              <w:bottom w:val="single" w:sz="4" w:space="0" w:color="auto"/>
              <w:right w:val="single" w:sz="4" w:space="0" w:color="auto"/>
            </w:tcBorders>
          </w:tcPr>
          <w:p w14:paraId="1AE4D19E" w14:textId="77777777" w:rsidR="000C7196" w:rsidRDefault="000C7196" w:rsidP="000C7196">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574A5B36" w14:textId="77777777" w:rsidR="000C7196" w:rsidRDefault="000C7196" w:rsidP="000C7196">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5A9A0507" w14:textId="77777777" w:rsidR="000C7196" w:rsidRDefault="000C7196" w:rsidP="000C719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1BFB249"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2278512" w14:textId="77777777" w:rsidR="000C7196" w:rsidRDefault="000C7196" w:rsidP="000C7196">
            <w:pPr>
              <w:pStyle w:val="TAL"/>
              <w:rPr>
                <w:lang w:eastAsia="zh-CN"/>
              </w:rPr>
            </w:pPr>
            <w:r>
              <w:t>UP function supports Direct Reporting of QoS monitoring events to Local NEF or AF (see clause 5.33.5).</w:t>
            </w:r>
          </w:p>
        </w:tc>
      </w:tr>
      <w:tr w:rsidR="000C7196" w14:paraId="50BF9EAD" w14:textId="77777777" w:rsidTr="000C7196">
        <w:trPr>
          <w:cantSplit/>
        </w:trPr>
        <w:tc>
          <w:tcPr>
            <w:tcW w:w="867" w:type="dxa"/>
            <w:tcBorders>
              <w:top w:val="single" w:sz="4" w:space="0" w:color="auto"/>
              <w:left w:val="single" w:sz="4" w:space="0" w:color="auto"/>
              <w:bottom w:val="single" w:sz="4" w:space="0" w:color="auto"/>
              <w:right w:val="single" w:sz="4" w:space="0" w:color="auto"/>
            </w:tcBorders>
          </w:tcPr>
          <w:p w14:paraId="63B112B9" w14:textId="77777777" w:rsidR="000C7196" w:rsidRPr="00346DAC" w:rsidRDefault="000C7196" w:rsidP="000C7196">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1B283E9E" w14:textId="77777777" w:rsidR="000C7196" w:rsidRDefault="000C7196" w:rsidP="000C7196">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71F6ED17" w14:textId="77777777" w:rsidR="000C7196" w:rsidRDefault="000C7196" w:rsidP="000C719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8F28651"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B1787BF" w14:textId="77777777" w:rsidR="000C7196" w:rsidRDefault="000C7196" w:rsidP="000C7196">
            <w:pPr>
              <w:pStyle w:val="TAL"/>
            </w:pPr>
            <w:r w:rsidRPr="00B605FA">
              <w:rPr>
                <w:lang w:eastAsia="zh-CN"/>
              </w:rPr>
              <w:t xml:space="preserve">UPF supports sending MBS multicast session data </w:t>
            </w:r>
            <w:r w:rsidRPr="00AA69A5">
              <w:rPr>
                <w:lang w:eastAsia="zh-CN"/>
              </w:rPr>
              <w:t>to associated PDU sessions</w:t>
            </w:r>
            <w:r w:rsidRPr="00B605FA">
              <w:rPr>
                <w:lang w:eastAsia="zh-CN"/>
              </w:rPr>
              <w:t xml:space="preserve"> using 5GC individual delivery.</w:t>
            </w:r>
          </w:p>
        </w:tc>
      </w:tr>
      <w:tr w:rsidR="000C7196" w14:paraId="39FB7253" w14:textId="77777777" w:rsidTr="000C7196">
        <w:trPr>
          <w:cantSplit/>
        </w:trPr>
        <w:tc>
          <w:tcPr>
            <w:tcW w:w="867" w:type="dxa"/>
            <w:tcBorders>
              <w:top w:val="single" w:sz="4" w:space="0" w:color="auto"/>
              <w:left w:val="single" w:sz="4" w:space="0" w:color="auto"/>
              <w:bottom w:val="single" w:sz="4" w:space="0" w:color="auto"/>
              <w:right w:val="single" w:sz="4" w:space="0" w:color="auto"/>
            </w:tcBorders>
          </w:tcPr>
          <w:p w14:paraId="62372917" w14:textId="77777777" w:rsidR="000C7196" w:rsidRPr="00346DAC" w:rsidRDefault="000C7196" w:rsidP="000C7196">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793033D0" w14:textId="77777777" w:rsidR="000C7196" w:rsidRDefault="000C7196" w:rsidP="000C7196">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4940B84F" w14:textId="77777777" w:rsidR="000C7196" w:rsidRDefault="000C7196" w:rsidP="000C7196">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52EB9161"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235188C" w14:textId="77777777" w:rsidR="000C7196" w:rsidRPr="00B605FA" w:rsidRDefault="000C7196" w:rsidP="000C7196">
            <w:pPr>
              <w:pStyle w:val="TAL"/>
              <w:rPr>
                <w:lang w:eastAsia="zh-CN"/>
              </w:rPr>
            </w:pPr>
            <w:r>
              <w:t>UP function supports Per Slice UP Resource Management (see clause 5.35).</w:t>
            </w:r>
          </w:p>
        </w:tc>
      </w:tr>
      <w:tr w:rsidR="000C7196" w14:paraId="29BEB974" w14:textId="77777777" w:rsidTr="000C7196">
        <w:trPr>
          <w:cantSplit/>
        </w:trPr>
        <w:tc>
          <w:tcPr>
            <w:tcW w:w="867" w:type="dxa"/>
            <w:tcBorders>
              <w:top w:val="single" w:sz="4" w:space="0" w:color="auto"/>
              <w:left w:val="single" w:sz="4" w:space="0" w:color="auto"/>
              <w:bottom w:val="single" w:sz="4" w:space="0" w:color="auto"/>
              <w:right w:val="single" w:sz="4" w:space="0" w:color="auto"/>
            </w:tcBorders>
          </w:tcPr>
          <w:p w14:paraId="7E5DAE38" w14:textId="77777777" w:rsidR="000C7196" w:rsidRPr="00346DAC" w:rsidRDefault="000C7196" w:rsidP="000C7196">
            <w:pPr>
              <w:pStyle w:val="TAC"/>
            </w:pPr>
            <w:r>
              <w:lastRenderedPageBreak/>
              <w:t>11/4</w:t>
            </w:r>
          </w:p>
        </w:tc>
        <w:tc>
          <w:tcPr>
            <w:tcW w:w="1167" w:type="dxa"/>
            <w:tcBorders>
              <w:top w:val="single" w:sz="4" w:space="0" w:color="auto"/>
              <w:left w:val="single" w:sz="4" w:space="0" w:color="auto"/>
              <w:bottom w:val="single" w:sz="4" w:space="0" w:color="auto"/>
              <w:right w:val="single" w:sz="4" w:space="0" w:color="auto"/>
            </w:tcBorders>
          </w:tcPr>
          <w:p w14:paraId="6AF192E7" w14:textId="77777777" w:rsidR="000C7196" w:rsidRDefault="000C7196" w:rsidP="000C7196">
            <w:pPr>
              <w:pStyle w:val="TAC"/>
            </w:pPr>
            <w:r>
              <w:t>EPPPI</w:t>
            </w:r>
          </w:p>
        </w:tc>
        <w:tc>
          <w:tcPr>
            <w:tcW w:w="1964" w:type="dxa"/>
            <w:tcBorders>
              <w:top w:val="single" w:sz="4" w:space="0" w:color="auto"/>
              <w:left w:val="single" w:sz="4" w:space="0" w:color="auto"/>
              <w:bottom w:val="single" w:sz="4" w:space="0" w:color="auto"/>
              <w:right w:val="single" w:sz="4" w:space="0" w:color="auto"/>
            </w:tcBorders>
          </w:tcPr>
          <w:p w14:paraId="509D8BCC" w14:textId="77777777" w:rsidR="000C7196" w:rsidRDefault="000C7196" w:rsidP="000C719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708EFE5"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CE7F56A" w14:textId="77777777" w:rsidR="000C7196" w:rsidRDefault="000C7196" w:rsidP="000C7196">
            <w:pPr>
              <w:pStyle w:val="TAL"/>
            </w:pPr>
            <w:r>
              <w:t xml:space="preserve">UP function supports Enhanced Provisioning of Paging Policy Indicator feature as specified in clause 5.36.2. </w:t>
            </w:r>
          </w:p>
        </w:tc>
      </w:tr>
      <w:tr w:rsidR="000C7196" w14:paraId="0451CDE9" w14:textId="77777777" w:rsidTr="000C7196">
        <w:trPr>
          <w:cantSplit/>
        </w:trPr>
        <w:tc>
          <w:tcPr>
            <w:tcW w:w="867" w:type="dxa"/>
            <w:tcBorders>
              <w:top w:val="single" w:sz="4" w:space="0" w:color="auto"/>
              <w:left w:val="single" w:sz="4" w:space="0" w:color="auto"/>
              <w:bottom w:val="single" w:sz="4" w:space="0" w:color="auto"/>
              <w:right w:val="single" w:sz="4" w:space="0" w:color="auto"/>
            </w:tcBorders>
          </w:tcPr>
          <w:p w14:paraId="14DD57BB" w14:textId="77777777" w:rsidR="000C7196" w:rsidRDefault="000C7196" w:rsidP="000C7196">
            <w:pPr>
              <w:pStyle w:val="TAC"/>
            </w:pPr>
            <w:r>
              <w:t>11/5</w:t>
            </w:r>
          </w:p>
        </w:tc>
        <w:tc>
          <w:tcPr>
            <w:tcW w:w="1167" w:type="dxa"/>
            <w:tcBorders>
              <w:top w:val="single" w:sz="4" w:space="0" w:color="auto"/>
              <w:left w:val="single" w:sz="4" w:space="0" w:color="auto"/>
              <w:bottom w:val="single" w:sz="4" w:space="0" w:color="auto"/>
              <w:right w:val="single" w:sz="4" w:space="0" w:color="auto"/>
            </w:tcBorders>
          </w:tcPr>
          <w:p w14:paraId="0A7B6A71" w14:textId="77777777" w:rsidR="000C7196" w:rsidRDefault="000C7196" w:rsidP="000C7196">
            <w:pPr>
              <w:pStyle w:val="TAC"/>
            </w:pPr>
            <w:r>
              <w:t>RATP</w:t>
            </w:r>
          </w:p>
        </w:tc>
        <w:tc>
          <w:tcPr>
            <w:tcW w:w="1964" w:type="dxa"/>
            <w:tcBorders>
              <w:top w:val="single" w:sz="4" w:space="0" w:color="auto"/>
              <w:left w:val="single" w:sz="4" w:space="0" w:color="auto"/>
              <w:bottom w:val="single" w:sz="4" w:space="0" w:color="auto"/>
              <w:right w:val="single" w:sz="4" w:space="0" w:color="auto"/>
            </w:tcBorders>
          </w:tcPr>
          <w:p w14:paraId="3BAF2BCC" w14:textId="77777777" w:rsidR="000C7196" w:rsidRDefault="000C7196" w:rsidP="000C7196">
            <w:pPr>
              <w:pStyle w:val="TAC"/>
              <w:rPr>
                <w:lang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4A2FF42B"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CB70544" w14:textId="77777777" w:rsidR="000C7196" w:rsidRDefault="000C7196" w:rsidP="000C7196">
            <w:pPr>
              <w:pStyle w:val="TAL"/>
            </w:pPr>
            <w:r>
              <w:t xml:space="preserve">UP function supports </w:t>
            </w:r>
            <w:r>
              <w:rPr>
                <w:lang w:eastAsia="zh-CN"/>
              </w:rPr>
              <w:t xml:space="preserve">Redirection Address Types set to "Port", </w:t>
            </w:r>
            <w:r>
              <w:t>"IPv4 address and Port", "IPv6 address and Port", or "IPv4 and IPv6 addresses and Port".</w:t>
            </w:r>
          </w:p>
        </w:tc>
      </w:tr>
      <w:tr w:rsidR="000C7196" w14:paraId="6CABAC94" w14:textId="77777777" w:rsidTr="000C7196">
        <w:trPr>
          <w:cantSplit/>
        </w:trPr>
        <w:tc>
          <w:tcPr>
            <w:tcW w:w="867" w:type="dxa"/>
            <w:tcBorders>
              <w:top w:val="single" w:sz="4" w:space="0" w:color="auto"/>
              <w:left w:val="single" w:sz="4" w:space="0" w:color="auto"/>
              <w:bottom w:val="single" w:sz="4" w:space="0" w:color="auto"/>
              <w:right w:val="single" w:sz="4" w:space="0" w:color="auto"/>
            </w:tcBorders>
          </w:tcPr>
          <w:p w14:paraId="51550CB4" w14:textId="77777777" w:rsidR="000C7196" w:rsidRDefault="000C7196" w:rsidP="000C7196">
            <w:pPr>
              <w:pStyle w:val="TAC"/>
            </w:pPr>
            <w:r>
              <w:rPr>
                <w:rFonts w:hint="eastAsia"/>
                <w:lang w:eastAsia="zh-CN"/>
              </w:rPr>
              <w:t>1</w:t>
            </w:r>
            <w:r>
              <w:rPr>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46D543E9" w14:textId="77777777" w:rsidR="000C7196" w:rsidRDefault="000C7196" w:rsidP="000C7196">
            <w:pPr>
              <w:pStyle w:val="TAC"/>
            </w:pPr>
            <w:r>
              <w:rPr>
                <w:rFonts w:hint="eastAsia"/>
                <w:lang w:eastAsia="zh-CN"/>
              </w:rPr>
              <w:t>U</w:t>
            </w:r>
            <w:r>
              <w:rPr>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7E9B1868" w14:textId="77777777" w:rsidR="000C7196" w:rsidRDefault="000C7196" w:rsidP="000C7196">
            <w:pPr>
              <w:pStyle w:val="TAC"/>
              <w:rPr>
                <w:lang w:eastAsia="zh-CN"/>
              </w:rPr>
            </w:pPr>
            <w:r>
              <w:rPr>
                <w:rFonts w:hint="eastAsia"/>
                <w:lang w:eastAsia="zh-CN"/>
              </w:rPr>
              <w:t>N</w:t>
            </w:r>
            <w:r>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1F045B06" w14:textId="77777777" w:rsidR="000C7196" w:rsidRDefault="000C7196" w:rsidP="000C7196">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524B7CB" w14:textId="77777777" w:rsidR="000C7196" w:rsidRDefault="000C7196" w:rsidP="000C7196">
            <w:pPr>
              <w:pStyle w:val="TAL"/>
            </w:pPr>
            <w:r>
              <w:t>UP function supports User Plane Inactivity D</w:t>
            </w:r>
            <w:r w:rsidRPr="00441CD0">
              <w:t>etection and reporting</w:t>
            </w:r>
            <w:r>
              <w:t xml:space="preserve"> per PDR feature as specified in clause 5.11.3.</w:t>
            </w:r>
          </w:p>
        </w:tc>
      </w:tr>
      <w:tr w:rsidR="000C7196" w14:paraId="130004E6" w14:textId="77777777" w:rsidTr="000C7196">
        <w:trPr>
          <w:cantSplit/>
        </w:trPr>
        <w:tc>
          <w:tcPr>
            <w:tcW w:w="867" w:type="dxa"/>
            <w:tcBorders>
              <w:top w:val="single" w:sz="4" w:space="0" w:color="auto"/>
              <w:left w:val="single" w:sz="4" w:space="0" w:color="auto"/>
              <w:bottom w:val="single" w:sz="4" w:space="0" w:color="auto"/>
              <w:right w:val="single" w:sz="4" w:space="0" w:color="auto"/>
            </w:tcBorders>
          </w:tcPr>
          <w:p w14:paraId="11088EB2" w14:textId="77777777" w:rsidR="000C7196" w:rsidRPr="00654BC3" w:rsidRDefault="000C7196" w:rsidP="000C7196">
            <w:pPr>
              <w:pStyle w:val="TAC"/>
              <w:rPr>
                <w:lang w:eastAsia="zh-CN"/>
              </w:rPr>
            </w:pPr>
            <w:r w:rsidRPr="00654BC3">
              <w:rPr>
                <w:lang w:eastAsia="zh-CN"/>
              </w:rPr>
              <w:t>11/7</w:t>
            </w:r>
          </w:p>
        </w:tc>
        <w:tc>
          <w:tcPr>
            <w:tcW w:w="1167" w:type="dxa"/>
            <w:tcBorders>
              <w:top w:val="single" w:sz="4" w:space="0" w:color="auto"/>
              <w:left w:val="single" w:sz="4" w:space="0" w:color="auto"/>
              <w:bottom w:val="single" w:sz="4" w:space="0" w:color="auto"/>
              <w:right w:val="single" w:sz="4" w:space="0" w:color="auto"/>
            </w:tcBorders>
          </w:tcPr>
          <w:p w14:paraId="10570FEB" w14:textId="77777777" w:rsidR="000C7196" w:rsidRDefault="000C7196" w:rsidP="000C7196">
            <w:pPr>
              <w:pStyle w:val="TAC"/>
              <w:rPr>
                <w:lang w:eastAsia="zh-CN"/>
              </w:rPr>
            </w:pPr>
            <w:r>
              <w:rPr>
                <w:lang w:eastAsia="zh-CN"/>
              </w:rPr>
              <w:t>AFSFC</w:t>
            </w:r>
          </w:p>
        </w:tc>
        <w:tc>
          <w:tcPr>
            <w:tcW w:w="1964" w:type="dxa"/>
            <w:tcBorders>
              <w:top w:val="single" w:sz="4" w:space="0" w:color="auto"/>
              <w:left w:val="single" w:sz="4" w:space="0" w:color="auto"/>
              <w:bottom w:val="single" w:sz="4" w:space="0" w:color="auto"/>
              <w:right w:val="single" w:sz="4" w:space="0" w:color="auto"/>
            </w:tcBorders>
          </w:tcPr>
          <w:p w14:paraId="770A6842" w14:textId="77777777" w:rsidR="000C7196" w:rsidRDefault="000C7196" w:rsidP="000C719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54EAD87"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663F022" w14:textId="77777777" w:rsidR="000C7196" w:rsidRDefault="000C7196" w:rsidP="000C7196">
            <w:pPr>
              <w:pStyle w:val="TAL"/>
            </w:pPr>
            <w:r w:rsidRPr="00F6457E">
              <w:t xml:space="preserve">UP function supports </w:t>
            </w:r>
            <w:r>
              <w:t>inserting</w:t>
            </w:r>
            <w:r w:rsidRPr="00F6457E">
              <w:t xml:space="preserve"> metadata when </w:t>
            </w:r>
            <w:r w:rsidRPr="00970DFB">
              <w:t xml:space="preserve">Application Function influence </w:t>
            </w:r>
            <w:r>
              <w:t>on Service Function Chaining is used as specified in clause 5.4.8.</w:t>
            </w:r>
          </w:p>
        </w:tc>
      </w:tr>
      <w:tr w:rsidR="000C7196" w14:paraId="33D2AF13" w14:textId="77777777" w:rsidTr="000C7196">
        <w:trPr>
          <w:cantSplit/>
        </w:trPr>
        <w:tc>
          <w:tcPr>
            <w:tcW w:w="867" w:type="dxa"/>
            <w:tcBorders>
              <w:top w:val="single" w:sz="4" w:space="0" w:color="auto"/>
              <w:left w:val="single" w:sz="4" w:space="0" w:color="auto"/>
              <w:bottom w:val="single" w:sz="4" w:space="0" w:color="auto"/>
              <w:right w:val="single" w:sz="4" w:space="0" w:color="auto"/>
            </w:tcBorders>
          </w:tcPr>
          <w:p w14:paraId="02C8960B" w14:textId="77777777" w:rsidR="000C7196" w:rsidRPr="00654BC3" w:rsidRDefault="000C7196" w:rsidP="000C7196">
            <w:pPr>
              <w:pStyle w:val="TAC"/>
              <w:rPr>
                <w:lang w:eastAsia="zh-CN"/>
              </w:rPr>
            </w:pPr>
            <w:r w:rsidRPr="00654BC3">
              <w:rPr>
                <w:lang w:val="fr-FR"/>
              </w:rPr>
              <w:t>11/8</w:t>
            </w:r>
          </w:p>
        </w:tc>
        <w:tc>
          <w:tcPr>
            <w:tcW w:w="1167" w:type="dxa"/>
            <w:tcBorders>
              <w:top w:val="single" w:sz="4" w:space="0" w:color="auto"/>
              <w:left w:val="single" w:sz="4" w:space="0" w:color="auto"/>
              <w:bottom w:val="single" w:sz="4" w:space="0" w:color="auto"/>
              <w:right w:val="single" w:sz="4" w:space="0" w:color="auto"/>
            </w:tcBorders>
          </w:tcPr>
          <w:p w14:paraId="6430D718" w14:textId="77777777" w:rsidR="000C7196" w:rsidRDefault="000C7196" w:rsidP="000C7196">
            <w:pPr>
              <w:pStyle w:val="TAC"/>
              <w:rPr>
                <w:lang w:eastAsia="zh-CN"/>
              </w:rPr>
            </w:pPr>
            <w:r>
              <w:rPr>
                <w:lang w:val="fr-FR"/>
              </w:rPr>
              <w:t>MPQUIC</w:t>
            </w:r>
          </w:p>
        </w:tc>
        <w:tc>
          <w:tcPr>
            <w:tcW w:w="1964" w:type="dxa"/>
            <w:tcBorders>
              <w:top w:val="single" w:sz="4" w:space="0" w:color="auto"/>
              <w:left w:val="single" w:sz="4" w:space="0" w:color="auto"/>
              <w:bottom w:val="single" w:sz="4" w:space="0" w:color="auto"/>
              <w:right w:val="single" w:sz="4" w:space="0" w:color="auto"/>
            </w:tcBorders>
          </w:tcPr>
          <w:p w14:paraId="40B8AF47" w14:textId="77777777" w:rsidR="000C7196" w:rsidRDefault="000C7196" w:rsidP="000C7196">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0829156E" w14:textId="77777777" w:rsidR="000C7196" w:rsidRDefault="000C7196" w:rsidP="000C7196">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2B27E040" w14:textId="77777777" w:rsidR="000C7196" w:rsidRPr="00F6457E" w:rsidRDefault="000C7196" w:rsidP="000C7196">
            <w:pPr>
              <w:pStyle w:val="TAL"/>
            </w:pPr>
            <w:r w:rsidRPr="00991951">
              <w:rPr>
                <w:lang w:val="en-US"/>
              </w:rPr>
              <w:t>UPF support of MP</w:t>
            </w:r>
            <w:r>
              <w:rPr>
                <w:lang w:val="en-US"/>
              </w:rPr>
              <w:t>QUIC</w:t>
            </w:r>
            <w:r w:rsidRPr="00991951">
              <w:rPr>
                <w:lang w:val="en-US"/>
              </w:rPr>
              <w:t xml:space="preserve"> Proxy functionality (see clause 5.20)</w:t>
            </w:r>
            <w:r>
              <w:rPr>
                <w:lang w:val="en-US"/>
              </w:rPr>
              <w:t>.</w:t>
            </w:r>
          </w:p>
        </w:tc>
      </w:tr>
      <w:tr w:rsidR="000C7196" w14:paraId="33725D5F" w14:textId="77777777" w:rsidTr="000C7196">
        <w:trPr>
          <w:cantSplit/>
        </w:trPr>
        <w:tc>
          <w:tcPr>
            <w:tcW w:w="867" w:type="dxa"/>
            <w:tcBorders>
              <w:top w:val="single" w:sz="4" w:space="0" w:color="auto"/>
              <w:left w:val="single" w:sz="4" w:space="0" w:color="auto"/>
              <w:bottom w:val="single" w:sz="4" w:space="0" w:color="auto"/>
              <w:right w:val="single" w:sz="4" w:space="0" w:color="auto"/>
            </w:tcBorders>
          </w:tcPr>
          <w:p w14:paraId="34932BBE" w14:textId="77777777" w:rsidR="000C7196" w:rsidRPr="00654BC3" w:rsidRDefault="000C7196" w:rsidP="000C7196">
            <w:pPr>
              <w:pStyle w:val="TAC"/>
              <w:rPr>
                <w:lang w:val="fr-FR"/>
              </w:rPr>
            </w:pPr>
            <w:r w:rsidRPr="00654BC3">
              <w:rPr>
                <w:lang w:eastAsia="zh-CN"/>
              </w:rPr>
              <w:t>12/1</w:t>
            </w:r>
          </w:p>
        </w:tc>
        <w:tc>
          <w:tcPr>
            <w:tcW w:w="1167" w:type="dxa"/>
            <w:tcBorders>
              <w:top w:val="single" w:sz="4" w:space="0" w:color="auto"/>
              <w:left w:val="single" w:sz="4" w:space="0" w:color="auto"/>
              <w:bottom w:val="single" w:sz="4" w:space="0" w:color="auto"/>
              <w:right w:val="single" w:sz="4" w:space="0" w:color="auto"/>
            </w:tcBorders>
          </w:tcPr>
          <w:p w14:paraId="0D01E893" w14:textId="77777777" w:rsidR="000C7196" w:rsidRDefault="000C7196" w:rsidP="000C7196">
            <w:pPr>
              <w:pStyle w:val="TAC"/>
              <w:rPr>
                <w:lang w:val="fr-FR"/>
              </w:rPr>
            </w:pPr>
            <w:r>
              <w:rPr>
                <w:lang w:eastAsia="zh-CN"/>
              </w:rPr>
              <w:t>REDSM</w:t>
            </w:r>
          </w:p>
        </w:tc>
        <w:tc>
          <w:tcPr>
            <w:tcW w:w="1964" w:type="dxa"/>
            <w:tcBorders>
              <w:top w:val="single" w:sz="4" w:space="0" w:color="auto"/>
              <w:left w:val="single" w:sz="4" w:space="0" w:color="auto"/>
              <w:bottom w:val="single" w:sz="4" w:space="0" w:color="auto"/>
              <w:right w:val="single" w:sz="4" w:space="0" w:color="auto"/>
            </w:tcBorders>
          </w:tcPr>
          <w:p w14:paraId="1D440CFF" w14:textId="77777777" w:rsidR="000C7196" w:rsidRDefault="000C7196" w:rsidP="000C7196">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6B351F3" w14:textId="77777777" w:rsidR="000C7196" w:rsidRDefault="000C7196" w:rsidP="000C7196">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85BC3C6" w14:textId="77777777" w:rsidR="000C7196" w:rsidRPr="00991951" w:rsidRDefault="000C7196" w:rsidP="000C7196">
            <w:pPr>
              <w:pStyle w:val="TAL"/>
              <w:rPr>
                <w:lang w:val="en-US"/>
              </w:rPr>
            </w:pPr>
            <w:r>
              <w:t>UP function supports the Redundant Steering Mode</w:t>
            </w:r>
            <w:r w:rsidRPr="00441CD0">
              <w:rPr>
                <w:lang w:val="en-US"/>
              </w:rPr>
              <w:t xml:space="preserve"> </w:t>
            </w:r>
            <w:r>
              <w:rPr>
                <w:lang w:val="en-US"/>
              </w:rPr>
              <w:t xml:space="preserve">(see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3GPP TS 23.501 [28]</w:t>
            </w:r>
            <w:r>
              <w:rPr>
                <w:lang w:val="en-US"/>
              </w:rPr>
              <w:t xml:space="preserve"> and clause </w:t>
            </w:r>
            <w:r w:rsidRPr="00441CD0">
              <w:rPr>
                <w:lang w:val="en-US"/>
              </w:rPr>
              <w:t>5.2.7.1</w:t>
            </w:r>
            <w:r>
              <w:rPr>
                <w:lang w:val="en-US"/>
              </w:rPr>
              <w:t>)</w:t>
            </w:r>
          </w:p>
        </w:tc>
      </w:tr>
      <w:tr w:rsidR="000C7196" w14:paraId="24600898" w14:textId="77777777" w:rsidTr="000C7196">
        <w:trPr>
          <w:cantSplit/>
        </w:trPr>
        <w:tc>
          <w:tcPr>
            <w:tcW w:w="867" w:type="dxa"/>
            <w:tcBorders>
              <w:top w:val="single" w:sz="4" w:space="0" w:color="auto"/>
              <w:left w:val="single" w:sz="4" w:space="0" w:color="auto"/>
              <w:bottom w:val="single" w:sz="4" w:space="0" w:color="auto"/>
              <w:right w:val="single" w:sz="4" w:space="0" w:color="auto"/>
            </w:tcBorders>
          </w:tcPr>
          <w:p w14:paraId="4574C234" w14:textId="77777777" w:rsidR="000C7196" w:rsidRPr="00654BC3" w:rsidRDefault="000C7196" w:rsidP="000C7196">
            <w:pPr>
              <w:pStyle w:val="TAC"/>
              <w:rPr>
                <w:lang w:eastAsia="zh-CN"/>
              </w:rPr>
            </w:pPr>
            <w:r>
              <w:t>12/2</w:t>
            </w:r>
          </w:p>
        </w:tc>
        <w:tc>
          <w:tcPr>
            <w:tcW w:w="1167" w:type="dxa"/>
            <w:tcBorders>
              <w:top w:val="single" w:sz="4" w:space="0" w:color="auto"/>
              <w:left w:val="single" w:sz="4" w:space="0" w:color="auto"/>
              <w:bottom w:val="single" w:sz="4" w:space="0" w:color="auto"/>
              <w:right w:val="single" w:sz="4" w:space="0" w:color="auto"/>
            </w:tcBorders>
          </w:tcPr>
          <w:p w14:paraId="2B4B23AD" w14:textId="77777777" w:rsidR="000C7196" w:rsidRDefault="000C7196" w:rsidP="000C7196">
            <w:pPr>
              <w:pStyle w:val="TAC"/>
              <w:rPr>
                <w:lang w:eastAsia="zh-CN"/>
              </w:rPr>
            </w:pPr>
            <w:r w:rsidRPr="00441CD0">
              <w:t>DBD</w:t>
            </w:r>
            <w:r>
              <w:t>M</w:t>
            </w:r>
          </w:p>
        </w:tc>
        <w:tc>
          <w:tcPr>
            <w:tcW w:w="1964" w:type="dxa"/>
            <w:tcBorders>
              <w:top w:val="single" w:sz="4" w:space="0" w:color="auto"/>
              <w:left w:val="single" w:sz="4" w:space="0" w:color="auto"/>
              <w:bottom w:val="single" w:sz="4" w:space="0" w:color="auto"/>
              <w:right w:val="single" w:sz="4" w:space="0" w:color="auto"/>
            </w:tcBorders>
          </w:tcPr>
          <w:p w14:paraId="7CA47511" w14:textId="77777777" w:rsidR="000C7196" w:rsidRDefault="000C7196" w:rsidP="000C7196">
            <w:pPr>
              <w:pStyle w:val="TAC"/>
              <w:rPr>
                <w:lang w:eastAsia="zh-CN"/>
              </w:rPr>
            </w:pPr>
            <w:proofErr w:type="spellStart"/>
            <w:r>
              <w:t>Sxa</w:t>
            </w:r>
            <w:proofErr w:type="spellEnd"/>
            <w:r>
              <w:t xml:space="preserve">, </w:t>
            </w:r>
            <w:r w:rsidRPr="00441CD0">
              <w:t>N4</w:t>
            </w:r>
          </w:p>
        </w:tc>
        <w:tc>
          <w:tcPr>
            <w:tcW w:w="1134" w:type="dxa"/>
            <w:tcBorders>
              <w:top w:val="single" w:sz="4" w:space="0" w:color="auto"/>
              <w:left w:val="single" w:sz="4" w:space="0" w:color="auto"/>
              <w:bottom w:val="single" w:sz="4" w:space="0" w:color="auto"/>
              <w:right w:val="single" w:sz="4" w:space="0" w:color="auto"/>
            </w:tcBorders>
          </w:tcPr>
          <w:p w14:paraId="4C2C097B"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0749AB6" w14:textId="77777777" w:rsidR="000C7196" w:rsidRDefault="000C7196" w:rsidP="000C7196">
            <w:pPr>
              <w:pStyle w:val="TAL"/>
            </w:pPr>
            <w:r w:rsidRPr="00441CD0">
              <w:t>The buffering parameter</w:t>
            </w:r>
            <w:r>
              <w:t>s</w:t>
            </w:r>
            <w:r w:rsidRPr="00441CD0">
              <w:t xml:space="preserve"> 'DL Buffering Duration' </w:t>
            </w:r>
            <w:r>
              <w:t xml:space="preserve">and </w:t>
            </w:r>
            <w:r w:rsidRPr="00441CD0">
              <w:t>'DL Buffering Suggested Packet Count'</w:t>
            </w:r>
            <w:r>
              <w:t xml:space="preserve"> in </w:t>
            </w:r>
            <w:r w:rsidRPr="00441CD0">
              <w:t xml:space="preserve">PFCP Session Modification Request </w:t>
            </w:r>
            <w:r>
              <w:t>are</w:t>
            </w:r>
            <w:r w:rsidRPr="00441CD0">
              <w:t xml:space="preserve"> supported by the UP function.</w:t>
            </w:r>
          </w:p>
        </w:tc>
      </w:tr>
      <w:tr w:rsidR="000C7196" w14:paraId="3EF305F1" w14:textId="77777777" w:rsidTr="000C7196">
        <w:trPr>
          <w:cantSplit/>
        </w:trPr>
        <w:tc>
          <w:tcPr>
            <w:tcW w:w="867" w:type="dxa"/>
            <w:tcBorders>
              <w:top w:val="single" w:sz="4" w:space="0" w:color="auto"/>
              <w:left w:val="single" w:sz="4" w:space="0" w:color="auto"/>
              <w:bottom w:val="single" w:sz="4" w:space="0" w:color="auto"/>
              <w:right w:val="single" w:sz="4" w:space="0" w:color="auto"/>
            </w:tcBorders>
          </w:tcPr>
          <w:p w14:paraId="133665D8" w14:textId="77777777" w:rsidR="000C7196" w:rsidRPr="00654BC3" w:rsidRDefault="000C7196" w:rsidP="000C7196">
            <w:pPr>
              <w:pStyle w:val="TAC"/>
              <w:rPr>
                <w:lang w:eastAsia="zh-CN"/>
              </w:rPr>
            </w:pPr>
            <w:r w:rsidRPr="71CDAB91">
              <w:rPr>
                <w:lang w:eastAsia="zh-CN"/>
              </w:rPr>
              <w:t>12</w:t>
            </w:r>
            <w:r w:rsidRPr="71CDAB91">
              <w:rPr>
                <w:lang w:val="sv-SE" w:eastAsia="zh-CN"/>
              </w:rPr>
              <w:t>/</w:t>
            </w:r>
            <w:r>
              <w:rPr>
                <w:lang w:val="sv-SE" w:eastAsia="zh-CN"/>
              </w:rPr>
              <w:t>3</w:t>
            </w:r>
          </w:p>
        </w:tc>
        <w:tc>
          <w:tcPr>
            <w:tcW w:w="1167" w:type="dxa"/>
            <w:tcBorders>
              <w:top w:val="single" w:sz="4" w:space="0" w:color="auto"/>
              <w:left w:val="single" w:sz="4" w:space="0" w:color="auto"/>
              <w:bottom w:val="single" w:sz="4" w:space="0" w:color="auto"/>
              <w:right w:val="single" w:sz="4" w:space="0" w:color="auto"/>
            </w:tcBorders>
          </w:tcPr>
          <w:p w14:paraId="28EDD2E8" w14:textId="77777777" w:rsidR="000C7196" w:rsidRDefault="000C7196" w:rsidP="000C7196">
            <w:pPr>
              <w:pStyle w:val="TAC"/>
              <w:rPr>
                <w:lang w:eastAsia="zh-CN"/>
              </w:rPr>
            </w:pPr>
            <w:r w:rsidRPr="00441CD0">
              <w:t>TS</w:t>
            </w:r>
            <w:r>
              <w:t>CTS</w:t>
            </w:r>
          </w:p>
        </w:tc>
        <w:tc>
          <w:tcPr>
            <w:tcW w:w="1964" w:type="dxa"/>
            <w:tcBorders>
              <w:top w:val="single" w:sz="4" w:space="0" w:color="auto"/>
              <w:left w:val="single" w:sz="4" w:space="0" w:color="auto"/>
              <w:bottom w:val="single" w:sz="4" w:space="0" w:color="auto"/>
              <w:right w:val="single" w:sz="4" w:space="0" w:color="auto"/>
            </w:tcBorders>
          </w:tcPr>
          <w:p w14:paraId="46C0D40A" w14:textId="77777777" w:rsidR="000C7196" w:rsidRDefault="000C7196" w:rsidP="000C719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E936197"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713D585" w14:textId="77777777" w:rsidR="000C7196" w:rsidRDefault="000C7196" w:rsidP="000C7196">
            <w:pPr>
              <w:pStyle w:val="TAL"/>
            </w:pPr>
            <w:r w:rsidRPr="001B7C50">
              <w:t>AF requested support of Time Synchronization and</w:t>
            </w:r>
            <w:r>
              <w:t>/or</w:t>
            </w:r>
            <w:r w:rsidRPr="001B7C50">
              <w:t xml:space="preserve"> Time Sensitive </w:t>
            </w:r>
            <w:r w:rsidRPr="00976666">
              <w:t>Communication</w:t>
            </w:r>
            <w:r>
              <w:t xml:space="preserve"> is supported by the UP function</w:t>
            </w:r>
            <w:r w:rsidRPr="00976666">
              <w:t xml:space="preserve"> </w:t>
            </w:r>
            <w:r w:rsidRPr="00976666">
              <w:rPr>
                <w:lang w:val="en-US"/>
              </w:rPr>
              <w:t>(see clause 5.26</w:t>
            </w:r>
            <w:r>
              <w:rPr>
                <w:lang w:val="en-US"/>
              </w:rPr>
              <w:t>.1</w:t>
            </w:r>
            <w:r w:rsidRPr="00976666">
              <w:rPr>
                <w:lang w:val="en-US"/>
              </w:rPr>
              <w:t>).</w:t>
            </w:r>
          </w:p>
        </w:tc>
      </w:tr>
      <w:tr w:rsidR="000C7196" w14:paraId="2CB1C48F" w14:textId="77777777" w:rsidTr="000C7196">
        <w:trPr>
          <w:cantSplit/>
        </w:trPr>
        <w:tc>
          <w:tcPr>
            <w:tcW w:w="867" w:type="dxa"/>
            <w:tcBorders>
              <w:top w:val="single" w:sz="4" w:space="0" w:color="auto"/>
              <w:left w:val="single" w:sz="4" w:space="0" w:color="auto"/>
              <w:bottom w:val="single" w:sz="4" w:space="0" w:color="auto"/>
              <w:right w:val="single" w:sz="4" w:space="0" w:color="auto"/>
            </w:tcBorders>
          </w:tcPr>
          <w:p w14:paraId="0C37B1FD" w14:textId="77777777" w:rsidR="000C7196" w:rsidRPr="00654BC3" w:rsidRDefault="000C7196" w:rsidP="000C7196">
            <w:pPr>
              <w:pStyle w:val="TAC"/>
              <w:rPr>
                <w:lang w:eastAsia="zh-CN"/>
              </w:rPr>
            </w:pPr>
            <w:r>
              <w:rPr>
                <w:lang w:eastAsia="zh-CN"/>
              </w:rPr>
              <w:t>12/4</w:t>
            </w:r>
          </w:p>
        </w:tc>
        <w:tc>
          <w:tcPr>
            <w:tcW w:w="1167" w:type="dxa"/>
            <w:tcBorders>
              <w:top w:val="single" w:sz="4" w:space="0" w:color="auto"/>
              <w:left w:val="single" w:sz="4" w:space="0" w:color="auto"/>
              <w:bottom w:val="single" w:sz="4" w:space="0" w:color="auto"/>
              <w:right w:val="single" w:sz="4" w:space="0" w:color="auto"/>
            </w:tcBorders>
          </w:tcPr>
          <w:p w14:paraId="4FB3FCAB" w14:textId="77777777" w:rsidR="000C7196" w:rsidRDefault="000C7196" w:rsidP="000C7196">
            <w:pPr>
              <w:pStyle w:val="TAC"/>
              <w:rPr>
                <w:lang w:eastAsia="zh-CN"/>
              </w:rPr>
            </w:pPr>
            <w:r>
              <w:rPr>
                <w:lang w:eastAsia="zh-CN"/>
              </w:rPr>
              <w:t>DRTSC</w:t>
            </w:r>
          </w:p>
        </w:tc>
        <w:tc>
          <w:tcPr>
            <w:tcW w:w="1964" w:type="dxa"/>
            <w:tcBorders>
              <w:top w:val="single" w:sz="4" w:space="0" w:color="auto"/>
              <w:left w:val="single" w:sz="4" w:space="0" w:color="auto"/>
              <w:bottom w:val="single" w:sz="4" w:space="0" w:color="auto"/>
              <w:right w:val="single" w:sz="4" w:space="0" w:color="auto"/>
            </w:tcBorders>
          </w:tcPr>
          <w:p w14:paraId="46F10A15" w14:textId="77777777" w:rsidR="000C7196" w:rsidRDefault="000C7196" w:rsidP="000C719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81C98EE"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C239902" w14:textId="77777777" w:rsidR="000C7196" w:rsidRDefault="000C7196" w:rsidP="000C7196">
            <w:pPr>
              <w:pStyle w:val="TAL"/>
            </w:pPr>
            <w:r>
              <w:t>UP function supports Direct Reporting of TSC management information events to TSN AF or TSCTSF (see clause 5.26.3.2).</w:t>
            </w:r>
          </w:p>
        </w:tc>
      </w:tr>
      <w:tr w:rsidR="000C7196" w14:paraId="6A097ED8" w14:textId="77777777" w:rsidTr="000C7196">
        <w:trPr>
          <w:cantSplit/>
        </w:trPr>
        <w:tc>
          <w:tcPr>
            <w:tcW w:w="867" w:type="dxa"/>
            <w:tcBorders>
              <w:top w:val="single" w:sz="4" w:space="0" w:color="auto"/>
              <w:left w:val="single" w:sz="4" w:space="0" w:color="auto"/>
              <w:bottom w:val="single" w:sz="4" w:space="0" w:color="auto"/>
              <w:right w:val="single" w:sz="4" w:space="0" w:color="auto"/>
            </w:tcBorders>
          </w:tcPr>
          <w:p w14:paraId="3ACE6BE7" w14:textId="77777777" w:rsidR="000C7196" w:rsidRDefault="000C7196" w:rsidP="000C7196">
            <w:pPr>
              <w:pStyle w:val="TAC"/>
              <w:rPr>
                <w:lang w:eastAsia="zh-CN"/>
              </w:rPr>
            </w:pPr>
            <w:r>
              <w:rPr>
                <w:lang w:eastAsia="zh-CN"/>
              </w:rPr>
              <w:t>12/5</w:t>
            </w:r>
          </w:p>
        </w:tc>
        <w:tc>
          <w:tcPr>
            <w:tcW w:w="1167" w:type="dxa"/>
            <w:tcBorders>
              <w:top w:val="single" w:sz="4" w:space="0" w:color="auto"/>
              <w:left w:val="single" w:sz="4" w:space="0" w:color="auto"/>
              <w:bottom w:val="single" w:sz="4" w:space="0" w:color="auto"/>
              <w:right w:val="single" w:sz="4" w:space="0" w:color="auto"/>
            </w:tcBorders>
          </w:tcPr>
          <w:p w14:paraId="1C0E6179" w14:textId="77777777" w:rsidR="000C7196" w:rsidRDefault="000C7196" w:rsidP="000C7196">
            <w:pPr>
              <w:pStyle w:val="TAC"/>
              <w:rPr>
                <w:lang w:eastAsia="zh-CN"/>
              </w:rPr>
            </w:pPr>
            <w:r>
              <w:rPr>
                <w:lang w:eastAsia="zh-CN"/>
              </w:rPr>
              <w:t>N6JEDB</w:t>
            </w:r>
          </w:p>
        </w:tc>
        <w:tc>
          <w:tcPr>
            <w:tcW w:w="1964" w:type="dxa"/>
            <w:tcBorders>
              <w:top w:val="single" w:sz="4" w:space="0" w:color="auto"/>
              <w:left w:val="single" w:sz="4" w:space="0" w:color="auto"/>
              <w:bottom w:val="single" w:sz="4" w:space="0" w:color="auto"/>
              <w:right w:val="single" w:sz="4" w:space="0" w:color="auto"/>
            </w:tcBorders>
          </w:tcPr>
          <w:p w14:paraId="6EBE2FA7" w14:textId="77777777" w:rsidR="000C7196" w:rsidRDefault="000C7196" w:rsidP="000C719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1370B90"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7C34A63" w14:textId="77777777" w:rsidR="000C7196" w:rsidRDefault="000C7196" w:rsidP="000C7196">
            <w:pPr>
              <w:pStyle w:val="TAL"/>
            </w:pPr>
            <w:r>
              <w:rPr>
                <w:lang w:val="en-US"/>
              </w:rPr>
              <w:t>UPF support of N6 Jitter, DL Periodicity and UL Periodicity Measurement and Reporting, and End of Data Burst marking as specified in clause 5.38.4.</w:t>
            </w:r>
          </w:p>
        </w:tc>
      </w:tr>
      <w:tr w:rsidR="000C7196" w14:paraId="00070820" w14:textId="77777777" w:rsidTr="000C7196">
        <w:trPr>
          <w:cantSplit/>
        </w:trPr>
        <w:tc>
          <w:tcPr>
            <w:tcW w:w="867" w:type="dxa"/>
            <w:tcBorders>
              <w:top w:val="single" w:sz="4" w:space="0" w:color="auto"/>
              <w:left w:val="single" w:sz="4" w:space="0" w:color="auto"/>
              <w:bottom w:val="single" w:sz="4" w:space="0" w:color="auto"/>
              <w:right w:val="single" w:sz="4" w:space="0" w:color="auto"/>
            </w:tcBorders>
          </w:tcPr>
          <w:p w14:paraId="09541E3B" w14:textId="77777777" w:rsidR="000C7196" w:rsidRDefault="000C7196" w:rsidP="000C7196">
            <w:pPr>
              <w:pStyle w:val="TAC"/>
              <w:rPr>
                <w:lang w:eastAsia="zh-CN"/>
              </w:rPr>
            </w:pPr>
            <w:r>
              <w:rPr>
                <w:lang w:eastAsia="zh-CN"/>
              </w:rPr>
              <w:t>12/6</w:t>
            </w:r>
          </w:p>
        </w:tc>
        <w:tc>
          <w:tcPr>
            <w:tcW w:w="1167" w:type="dxa"/>
            <w:tcBorders>
              <w:top w:val="single" w:sz="4" w:space="0" w:color="auto"/>
              <w:left w:val="single" w:sz="4" w:space="0" w:color="auto"/>
              <w:bottom w:val="single" w:sz="4" w:space="0" w:color="auto"/>
              <w:right w:val="single" w:sz="4" w:space="0" w:color="auto"/>
            </w:tcBorders>
          </w:tcPr>
          <w:p w14:paraId="7B187746" w14:textId="77777777" w:rsidR="000C7196" w:rsidRDefault="000C7196" w:rsidP="000C7196">
            <w:pPr>
              <w:pStyle w:val="TAC"/>
              <w:rPr>
                <w:lang w:eastAsia="zh-CN"/>
              </w:rPr>
            </w:pPr>
            <w:r>
              <w:rPr>
                <w:lang w:eastAsia="zh-CN"/>
              </w:rPr>
              <w:t>QMCON</w:t>
            </w:r>
          </w:p>
        </w:tc>
        <w:tc>
          <w:tcPr>
            <w:tcW w:w="1964" w:type="dxa"/>
            <w:tcBorders>
              <w:top w:val="single" w:sz="4" w:space="0" w:color="auto"/>
              <w:left w:val="single" w:sz="4" w:space="0" w:color="auto"/>
              <w:bottom w:val="single" w:sz="4" w:space="0" w:color="auto"/>
              <w:right w:val="single" w:sz="4" w:space="0" w:color="auto"/>
            </w:tcBorders>
          </w:tcPr>
          <w:p w14:paraId="74A4C152" w14:textId="77777777" w:rsidR="000C7196" w:rsidRDefault="000C7196" w:rsidP="000C719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F996198"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A41F954" w14:textId="77777777" w:rsidR="000C7196" w:rsidRDefault="000C7196" w:rsidP="000C7196">
            <w:pPr>
              <w:pStyle w:val="TAL"/>
              <w:rPr>
                <w:lang w:val="en-US"/>
              </w:rPr>
            </w:pPr>
            <w:r w:rsidRPr="00991951">
              <w:rPr>
                <w:lang w:val="en-US" w:eastAsia="zh-CN"/>
              </w:rPr>
              <w:t xml:space="preserve">UPF support of </w:t>
            </w:r>
            <w:r w:rsidRPr="00991951">
              <w:rPr>
                <w:lang w:val="en-US"/>
              </w:rPr>
              <w:t xml:space="preserve">QoS monitoring </w:t>
            </w:r>
            <w:r>
              <w:rPr>
                <w:lang w:val="en-US"/>
              </w:rPr>
              <w:t xml:space="preserve">of Congestion information </w:t>
            </w:r>
            <w:r w:rsidRPr="00991951">
              <w:rPr>
                <w:lang w:val="en-US"/>
              </w:rPr>
              <w:t>(see clause </w:t>
            </w:r>
            <w:r>
              <w:t>5.39.3.3</w:t>
            </w:r>
            <w:r w:rsidRPr="00991951">
              <w:rPr>
                <w:lang w:val="en-US"/>
              </w:rPr>
              <w:t>).</w:t>
            </w:r>
          </w:p>
        </w:tc>
      </w:tr>
      <w:tr w:rsidR="000C7196" w14:paraId="60FDC1B5" w14:textId="77777777" w:rsidTr="000C7196">
        <w:trPr>
          <w:cantSplit/>
        </w:trPr>
        <w:tc>
          <w:tcPr>
            <w:tcW w:w="867" w:type="dxa"/>
            <w:tcBorders>
              <w:top w:val="single" w:sz="4" w:space="0" w:color="auto"/>
              <w:left w:val="single" w:sz="4" w:space="0" w:color="auto"/>
              <w:bottom w:val="single" w:sz="4" w:space="0" w:color="auto"/>
              <w:right w:val="single" w:sz="4" w:space="0" w:color="auto"/>
            </w:tcBorders>
          </w:tcPr>
          <w:p w14:paraId="28CF69BA" w14:textId="77777777" w:rsidR="000C7196" w:rsidRDefault="000C7196" w:rsidP="000C7196">
            <w:pPr>
              <w:pStyle w:val="TAC"/>
              <w:rPr>
                <w:lang w:eastAsia="zh-CN"/>
              </w:rPr>
            </w:pPr>
            <w:r>
              <w:rPr>
                <w:lang w:eastAsia="zh-CN"/>
              </w:rPr>
              <w:t>12/7</w:t>
            </w:r>
          </w:p>
        </w:tc>
        <w:tc>
          <w:tcPr>
            <w:tcW w:w="1167" w:type="dxa"/>
            <w:tcBorders>
              <w:top w:val="single" w:sz="4" w:space="0" w:color="auto"/>
              <w:left w:val="single" w:sz="4" w:space="0" w:color="auto"/>
              <w:bottom w:val="single" w:sz="4" w:space="0" w:color="auto"/>
              <w:right w:val="single" w:sz="4" w:space="0" w:color="auto"/>
            </w:tcBorders>
          </w:tcPr>
          <w:p w14:paraId="3817BD98" w14:textId="77777777" w:rsidR="000C7196" w:rsidRDefault="000C7196" w:rsidP="000C7196">
            <w:pPr>
              <w:pStyle w:val="TAC"/>
              <w:rPr>
                <w:lang w:eastAsia="zh-CN"/>
              </w:rPr>
            </w:pPr>
            <w:r>
              <w:t>DETNET</w:t>
            </w:r>
          </w:p>
        </w:tc>
        <w:tc>
          <w:tcPr>
            <w:tcW w:w="1964" w:type="dxa"/>
            <w:tcBorders>
              <w:top w:val="single" w:sz="4" w:space="0" w:color="auto"/>
              <w:left w:val="single" w:sz="4" w:space="0" w:color="auto"/>
              <w:bottom w:val="single" w:sz="4" w:space="0" w:color="auto"/>
              <w:right w:val="single" w:sz="4" w:space="0" w:color="auto"/>
            </w:tcBorders>
          </w:tcPr>
          <w:p w14:paraId="01D13A1A" w14:textId="77777777" w:rsidR="000C7196" w:rsidRDefault="000C7196" w:rsidP="000C719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2AEAEAB"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26FAAF2" w14:textId="77777777" w:rsidR="000C7196" w:rsidRDefault="000C7196" w:rsidP="000C7196">
            <w:pPr>
              <w:pStyle w:val="TAL"/>
              <w:rPr>
                <w:lang w:val="en-US"/>
              </w:rPr>
            </w:pPr>
            <w:r>
              <w:t>Deterministic Networking</w:t>
            </w:r>
            <w:r w:rsidRPr="00976666">
              <w:t xml:space="preserve"> </w:t>
            </w:r>
            <w:r>
              <w:t>is supported by the UP function</w:t>
            </w:r>
            <w:r w:rsidRPr="00976666">
              <w:t xml:space="preserve"> </w:t>
            </w:r>
            <w:r w:rsidRPr="00976666">
              <w:rPr>
                <w:lang w:val="en-US"/>
              </w:rPr>
              <w:t>(see clause 5.26</w:t>
            </w:r>
            <w:r>
              <w:rPr>
                <w:lang w:val="en-US"/>
              </w:rPr>
              <w:t>.1</w:t>
            </w:r>
            <w:r w:rsidRPr="00976666">
              <w:rPr>
                <w:lang w:val="en-US"/>
              </w:rPr>
              <w:t>).</w:t>
            </w:r>
          </w:p>
        </w:tc>
      </w:tr>
      <w:tr w:rsidR="000C7196" w14:paraId="689FB097" w14:textId="77777777" w:rsidTr="000C7196">
        <w:trPr>
          <w:cantSplit/>
        </w:trPr>
        <w:tc>
          <w:tcPr>
            <w:tcW w:w="867" w:type="dxa"/>
            <w:tcBorders>
              <w:top w:val="single" w:sz="4" w:space="0" w:color="auto"/>
              <w:left w:val="single" w:sz="4" w:space="0" w:color="auto"/>
              <w:bottom w:val="single" w:sz="4" w:space="0" w:color="auto"/>
              <w:right w:val="single" w:sz="4" w:space="0" w:color="auto"/>
            </w:tcBorders>
          </w:tcPr>
          <w:p w14:paraId="01FD14A6" w14:textId="77777777" w:rsidR="000C7196" w:rsidRDefault="000C7196" w:rsidP="000C7196">
            <w:pPr>
              <w:pStyle w:val="TAC"/>
              <w:rPr>
                <w:lang w:eastAsia="zh-CN"/>
              </w:rPr>
            </w:pPr>
            <w:r>
              <w:rPr>
                <w:lang w:eastAsia="zh-CN"/>
              </w:rPr>
              <w:t>12/8</w:t>
            </w:r>
          </w:p>
        </w:tc>
        <w:tc>
          <w:tcPr>
            <w:tcW w:w="1167" w:type="dxa"/>
            <w:tcBorders>
              <w:top w:val="single" w:sz="4" w:space="0" w:color="auto"/>
              <w:left w:val="single" w:sz="4" w:space="0" w:color="auto"/>
              <w:bottom w:val="single" w:sz="4" w:space="0" w:color="auto"/>
              <w:right w:val="single" w:sz="4" w:space="0" w:color="auto"/>
            </w:tcBorders>
          </w:tcPr>
          <w:p w14:paraId="650DDA40" w14:textId="77777777" w:rsidR="000C7196" w:rsidRDefault="000C7196" w:rsidP="000C7196">
            <w:pPr>
              <w:pStyle w:val="TAC"/>
            </w:pPr>
            <w:r>
              <w:rPr>
                <w:lang w:eastAsia="zh-CN"/>
              </w:rPr>
              <w:t>EML4S</w:t>
            </w:r>
          </w:p>
        </w:tc>
        <w:tc>
          <w:tcPr>
            <w:tcW w:w="1964" w:type="dxa"/>
            <w:tcBorders>
              <w:top w:val="single" w:sz="4" w:space="0" w:color="auto"/>
              <w:left w:val="single" w:sz="4" w:space="0" w:color="auto"/>
              <w:bottom w:val="single" w:sz="4" w:space="0" w:color="auto"/>
              <w:right w:val="single" w:sz="4" w:space="0" w:color="auto"/>
            </w:tcBorders>
          </w:tcPr>
          <w:p w14:paraId="5F7AC110" w14:textId="77777777" w:rsidR="000C7196" w:rsidRDefault="000C7196" w:rsidP="000C719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34D5E4E"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A27817F" w14:textId="77777777" w:rsidR="000C7196" w:rsidRDefault="000C7196" w:rsidP="000C7196">
            <w:pPr>
              <w:pStyle w:val="TAL"/>
            </w:pPr>
            <w:r>
              <w:t>UP function supports ECN Marking for L4S (see clause 5.38.1).</w:t>
            </w:r>
          </w:p>
        </w:tc>
      </w:tr>
      <w:tr w:rsidR="000C7196" w14:paraId="218BED49" w14:textId="77777777" w:rsidTr="000C7196">
        <w:trPr>
          <w:cantSplit/>
        </w:trPr>
        <w:tc>
          <w:tcPr>
            <w:tcW w:w="867" w:type="dxa"/>
            <w:tcBorders>
              <w:top w:val="single" w:sz="4" w:space="0" w:color="auto"/>
              <w:left w:val="single" w:sz="4" w:space="0" w:color="auto"/>
              <w:bottom w:val="single" w:sz="4" w:space="0" w:color="auto"/>
              <w:right w:val="single" w:sz="4" w:space="0" w:color="auto"/>
            </w:tcBorders>
          </w:tcPr>
          <w:p w14:paraId="51467E53" w14:textId="77777777" w:rsidR="000C7196" w:rsidRDefault="000C7196" w:rsidP="000C7196">
            <w:pPr>
              <w:pStyle w:val="TAC"/>
              <w:rPr>
                <w:lang w:eastAsia="zh-CN"/>
              </w:rPr>
            </w:pPr>
            <w:r>
              <w:rPr>
                <w:lang w:eastAsia="zh-CN"/>
              </w:rPr>
              <w:t>13/1</w:t>
            </w:r>
          </w:p>
        </w:tc>
        <w:tc>
          <w:tcPr>
            <w:tcW w:w="1167" w:type="dxa"/>
            <w:tcBorders>
              <w:top w:val="single" w:sz="4" w:space="0" w:color="auto"/>
              <w:left w:val="single" w:sz="4" w:space="0" w:color="auto"/>
              <w:bottom w:val="single" w:sz="4" w:space="0" w:color="auto"/>
              <w:right w:val="single" w:sz="4" w:space="0" w:color="auto"/>
            </w:tcBorders>
          </w:tcPr>
          <w:p w14:paraId="18691E75" w14:textId="77777777" w:rsidR="000C7196" w:rsidRDefault="000C7196" w:rsidP="000C7196">
            <w:pPr>
              <w:pStyle w:val="TAC"/>
              <w:rPr>
                <w:lang w:eastAsia="zh-CN"/>
              </w:rPr>
            </w:pPr>
            <w:r>
              <w:rPr>
                <w:lang w:eastAsia="zh-CN"/>
              </w:rPr>
              <w:t>PDUSM</w:t>
            </w:r>
          </w:p>
        </w:tc>
        <w:tc>
          <w:tcPr>
            <w:tcW w:w="1964" w:type="dxa"/>
            <w:tcBorders>
              <w:top w:val="single" w:sz="4" w:space="0" w:color="auto"/>
              <w:left w:val="single" w:sz="4" w:space="0" w:color="auto"/>
              <w:bottom w:val="single" w:sz="4" w:space="0" w:color="auto"/>
              <w:right w:val="single" w:sz="4" w:space="0" w:color="auto"/>
            </w:tcBorders>
          </w:tcPr>
          <w:p w14:paraId="13C21BFD" w14:textId="77777777" w:rsidR="000C7196" w:rsidRDefault="000C7196" w:rsidP="000C719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8B87634"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79B72B1" w14:textId="77777777" w:rsidR="000C7196" w:rsidRDefault="000C7196" w:rsidP="000C7196">
            <w:pPr>
              <w:pStyle w:val="TAL"/>
            </w:pPr>
            <w:r>
              <w:t>UP function supports PDU Set Marking (see clause 5.38.3).</w:t>
            </w:r>
          </w:p>
        </w:tc>
      </w:tr>
      <w:tr w:rsidR="000C7196" w14:paraId="26B57818" w14:textId="77777777" w:rsidTr="000C7196">
        <w:trPr>
          <w:cantSplit/>
        </w:trPr>
        <w:tc>
          <w:tcPr>
            <w:tcW w:w="867" w:type="dxa"/>
            <w:tcBorders>
              <w:top w:val="single" w:sz="4" w:space="0" w:color="auto"/>
              <w:left w:val="single" w:sz="4" w:space="0" w:color="auto"/>
              <w:bottom w:val="single" w:sz="4" w:space="0" w:color="auto"/>
              <w:right w:val="single" w:sz="4" w:space="0" w:color="auto"/>
            </w:tcBorders>
          </w:tcPr>
          <w:p w14:paraId="101ABC19" w14:textId="77777777" w:rsidR="000C7196" w:rsidRDefault="000C7196" w:rsidP="000C7196">
            <w:pPr>
              <w:pStyle w:val="TAC"/>
              <w:rPr>
                <w:lang w:eastAsia="zh-CN"/>
              </w:rPr>
            </w:pPr>
            <w:r>
              <w:rPr>
                <w:lang w:eastAsia="zh-CN"/>
              </w:rPr>
              <w:t>13/2</w:t>
            </w:r>
          </w:p>
        </w:tc>
        <w:tc>
          <w:tcPr>
            <w:tcW w:w="1167" w:type="dxa"/>
            <w:tcBorders>
              <w:top w:val="single" w:sz="4" w:space="0" w:color="auto"/>
              <w:left w:val="single" w:sz="4" w:space="0" w:color="auto"/>
              <w:bottom w:val="single" w:sz="4" w:space="0" w:color="auto"/>
              <w:right w:val="single" w:sz="4" w:space="0" w:color="auto"/>
            </w:tcBorders>
          </w:tcPr>
          <w:p w14:paraId="6CAED5DC" w14:textId="77777777" w:rsidR="000C7196" w:rsidRDefault="000C7196" w:rsidP="000C7196">
            <w:pPr>
              <w:pStyle w:val="TAC"/>
              <w:rPr>
                <w:lang w:eastAsia="zh-CN"/>
              </w:rPr>
            </w:pPr>
            <w:r>
              <w:rPr>
                <w:lang w:eastAsia="zh-CN"/>
              </w:rPr>
              <w:t>CN-TL</w:t>
            </w:r>
          </w:p>
        </w:tc>
        <w:tc>
          <w:tcPr>
            <w:tcW w:w="1964" w:type="dxa"/>
            <w:tcBorders>
              <w:top w:val="single" w:sz="4" w:space="0" w:color="auto"/>
              <w:left w:val="single" w:sz="4" w:space="0" w:color="auto"/>
              <w:bottom w:val="single" w:sz="4" w:space="0" w:color="auto"/>
              <w:right w:val="single" w:sz="4" w:space="0" w:color="auto"/>
            </w:tcBorders>
          </w:tcPr>
          <w:p w14:paraId="0A4F3D68" w14:textId="77777777" w:rsidR="000C7196" w:rsidRDefault="000C7196" w:rsidP="000C719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CF3623A"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00BFB53" w14:textId="77777777" w:rsidR="000C7196" w:rsidRDefault="000C7196" w:rsidP="000C7196">
            <w:pPr>
              <w:pStyle w:val="TAL"/>
            </w:pPr>
            <w:r>
              <w:t>UPF support of the TSN Talker and Listener (TL) functionality, i.e. CN-TL. See clause 5.26a.</w:t>
            </w:r>
          </w:p>
        </w:tc>
      </w:tr>
      <w:tr w:rsidR="000C7196" w14:paraId="64D73732" w14:textId="77777777" w:rsidTr="000C7196">
        <w:trPr>
          <w:cantSplit/>
        </w:trPr>
        <w:tc>
          <w:tcPr>
            <w:tcW w:w="867" w:type="dxa"/>
            <w:tcBorders>
              <w:top w:val="single" w:sz="4" w:space="0" w:color="auto"/>
              <w:left w:val="single" w:sz="4" w:space="0" w:color="auto"/>
              <w:bottom w:val="single" w:sz="4" w:space="0" w:color="auto"/>
              <w:right w:val="single" w:sz="4" w:space="0" w:color="auto"/>
            </w:tcBorders>
          </w:tcPr>
          <w:p w14:paraId="1ACCFB80" w14:textId="77777777" w:rsidR="000C7196" w:rsidRDefault="000C7196" w:rsidP="000C7196">
            <w:pPr>
              <w:pStyle w:val="TAC"/>
              <w:rPr>
                <w:lang w:eastAsia="zh-CN"/>
              </w:rPr>
            </w:pPr>
            <w:r>
              <w:rPr>
                <w:lang w:eastAsia="zh-CN"/>
              </w:rPr>
              <w:t>13/3</w:t>
            </w:r>
          </w:p>
        </w:tc>
        <w:tc>
          <w:tcPr>
            <w:tcW w:w="1167" w:type="dxa"/>
            <w:tcBorders>
              <w:top w:val="single" w:sz="4" w:space="0" w:color="auto"/>
              <w:left w:val="single" w:sz="4" w:space="0" w:color="auto"/>
              <w:bottom w:val="single" w:sz="4" w:space="0" w:color="auto"/>
              <w:right w:val="single" w:sz="4" w:space="0" w:color="auto"/>
            </w:tcBorders>
          </w:tcPr>
          <w:p w14:paraId="44D91B9E" w14:textId="77777777" w:rsidR="000C7196" w:rsidRDefault="000C7196" w:rsidP="000C7196">
            <w:pPr>
              <w:pStyle w:val="TAC"/>
              <w:rPr>
                <w:lang w:eastAsia="zh-CN"/>
              </w:rPr>
            </w:pPr>
            <w:r>
              <w:rPr>
                <w:lang w:eastAsia="zh-CN"/>
              </w:rPr>
              <w:t>QMDRM</w:t>
            </w:r>
          </w:p>
        </w:tc>
        <w:tc>
          <w:tcPr>
            <w:tcW w:w="1964" w:type="dxa"/>
            <w:tcBorders>
              <w:top w:val="single" w:sz="4" w:space="0" w:color="auto"/>
              <w:left w:val="single" w:sz="4" w:space="0" w:color="auto"/>
              <w:bottom w:val="single" w:sz="4" w:space="0" w:color="auto"/>
              <w:right w:val="single" w:sz="4" w:space="0" w:color="auto"/>
            </w:tcBorders>
          </w:tcPr>
          <w:p w14:paraId="58054620" w14:textId="77777777" w:rsidR="000C7196" w:rsidRDefault="000C7196" w:rsidP="000C719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D602FA3"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E105D46" w14:textId="77777777" w:rsidR="000C7196" w:rsidRDefault="000C7196" w:rsidP="000C7196">
            <w:pPr>
              <w:pStyle w:val="TAL"/>
            </w:pPr>
            <w:r w:rsidRPr="00991951">
              <w:rPr>
                <w:lang w:val="en-US" w:eastAsia="zh-CN"/>
              </w:rPr>
              <w:t xml:space="preserve">UPF support of </w:t>
            </w:r>
            <w:r w:rsidRPr="00991951">
              <w:rPr>
                <w:lang w:val="en-US"/>
              </w:rPr>
              <w:t xml:space="preserve">QoS monitoring </w:t>
            </w:r>
            <w:r>
              <w:rPr>
                <w:lang w:val="en-US"/>
              </w:rPr>
              <w:t xml:space="preserve">of Data Rate Measurement </w:t>
            </w:r>
            <w:r w:rsidRPr="00991951">
              <w:rPr>
                <w:lang w:val="en-US"/>
              </w:rPr>
              <w:t>(see clause </w:t>
            </w:r>
            <w:r>
              <w:t>5.39.3.4</w:t>
            </w:r>
            <w:r w:rsidRPr="00991951">
              <w:rPr>
                <w:lang w:val="en-US"/>
              </w:rPr>
              <w:t>).</w:t>
            </w:r>
          </w:p>
        </w:tc>
      </w:tr>
      <w:tr w:rsidR="000C7196" w14:paraId="2DB3EE40" w14:textId="77777777" w:rsidTr="000C7196">
        <w:trPr>
          <w:cantSplit/>
        </w:trPr>
        <w:tc>
          <w:tcPr>
            <w:tcW w:w="867" w:type="dxa"/>
            <w:tcBorders>
              <w:top w:val="single" w:sz="4" w:space="0" w:color="auto"/>
              <w:left w:val="single" w:sz="4" w:space="0" w:color="auto"/>
              <w:bottom w:val="single" w:sz="4" w:space="0" w:color="auto"/>
              <w:right w:val="single" w:sz="4" w:space="0" w:color="auto"/>
            </w:tcBorders>
          </w:tcPr>
          <w:p w14:paraId="2F6D612A" w14:textId="77777777" w:rsidR="000C7196" w:rsidRPr="00F42E0D" w:rsidRDefault="000C7196" w:rsidP="000C7196">
            <w:pPr>
              <w:pStyle w:val="TAC"/>
              <w:rPr>
                <w:lang w:eastAsia="zh-CN"/>
              </w:rPr>
            </w:pPr>
            <w:r w:rsidRPr="00F42E0D">
              <w:rPr>
                <w:lang w:eastAsia="zh-CN"/>
              </w:rPr>
              <w:t>13/4</w:t>
            </w:r>
          </w:p>
        </w:tc>
        <w:tc>
          <w:tcPr>
            <w:tcW w:w="1167" w:type="dxa"/>
            <w:tcBorders>
              <w:top w:val="single" w:sz="4" w:space="0" w:color="auto"/>
              <w:left w:val="single" w:sz="4" w:space="0" w:color="auto"/>
              <w:bottom w:val="single" w:sz="4" w:space="0" w:color="auto"/>
              <w:right w:val="single" w:sz="4" w:space="0" w:color="auto"/>
            </w:tcBorders>
          </w:tcPr>
          <w:p w14:paraId="12356698" w14:textId="77777777" w:rsidR="000C7196" w:rsidRDefault="000C7196" w:rsidP="000C7196">
            <w:pPr>
              <w:pStyle w:val="TAC"/>
              <w:rPr>
                <w:lang w:eastAsia="zh-CN"/>
              </w:rPr>
            </w:pPr>
            <w:r w:rsidRPr="00852543">
              <w:rPr>
                <w:lang w:eastAsia="zh-CN"/>
              </w:rPr>
              <w:t>EDBNC</w:t>
            </w:r>
          </w:p>
        </w:tc>
        <w:tc>
          <w:tcPr>
            <w:tcW w:w="1964" w:type="dxa"/>
            <w:tcBorders>
              <w:top w:val="single" w:sz="4" w:space="0" w:color="auto"/>
              <w:left w:val="single" w:sz="4" w:space="0" w:color="auto"/>
              <w:bottom w:val="single" w:sz="4" w:space="0" w:color="auto"/>
              <w:right w:val="single" w:sz="4" w:space="0" w:color="auto"/>
            </w:tcBorders>
          </w:tcPr>
          <w:p w14:paraId="25ADA2FF" w14:textId="77777777" w:rsidR="000C7196" w:rsidRDefault="000C7196" w:rsidP="000C7196">
            <w:pPr>
              <w:pStyle w:val="TAC"/>
              <w:rPr>
                <w:lang w:eastAsia="zh-CN"/>
              </w:rPr>
            </w:pPr>
            <w:r w:rsidRPr="00852543">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152D8F2" w14:textId="77777777" w:rsidR="000C7196" w:rsidRDefault="000C7196" w:rsidP="000C7196">
            <w:pPr>
              <w:pStyle w:val="TAC"/>
              <w:rPr>
                <w:lang w:val="fr-FR" w:eastAsia="zh-CN"/>
              </w:rPr>
            </w:pPr>
            <w:r w:rsidRPr="00852543">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2597A41" w14:textId="77777777" w:rsidR="000C7196" w:rsidRPr="00991951" w:rsidRDefault="000C7196" w:rsidP="000C7196">
            <w:pPr>
              <w:pStyle w:val="TAL"/>
              <w:rPr>
                <w:lang w:val="en-US" w:eastAsia="zh-CN"/>
              </w:rPr>
            </w:pPr>
            <w:r w:rsidRPr="00852543">
              <w:t>UP function supports Extended DL Buffering Notification Control (see clause </w:t>
            </w:r>
            <w:r>
              <w:t>5.2.4.1</w:t>
            </w:r>
            <w:r w:rsidRPr="00852543">
              <w:t>).</w:t>
            </w:r>
          </w:p>
        </w:tc>
      </w:tr>
      <w:tr w:rsidR="000C7196" w14:paraId="51D36EA9" w14:textId="77777777" w:rsidTr="000C7196">
        <w:trPr>
          <w:cantSplit/>
        </w:trPr>
        <w:tc>
          <w:tcPr>
            <w:tcW w:w="867" w:type="dxa"/>
            <w:tcBorders>
              <w:top w:val="single" w:sz="4" w:space="0" w:color="auto"/>
              <w:left w:val="single" w:sz="4" w:space="0" w:color="auto"/>
              <w:bottom w:val="single" w:sz="4" w:space="0" w:color="auto"/>
              <w:right w:val="single" w:sz="4" w:space="0" w:color="auto"/>
            </w:tcBorders>
          </w:tcPr>
          <w:p w14:paraId="6AC7D089" w14:textId="77777777" w:rsidR="000C7196" w:rsidRPr="00F42E0D" w:rsidRDefault="000C7196" w:rsidP="000C7196">
            <w:pPr>
              <w:pStyle w:val="TAC"/>
              <w:rPr>
                <w:lang w:eastAsia="zh-CN"/>
              </w:rPr>
            </w:pPr>
            <w:r w:rsidRPr="00F42E0D">
              <w:rPr>
                <w:lang w:val="fr-FR"/>
              </w:rPr>
              <w:t>13/5</w:t>
            </w:r>
          </w:p>
        </w:tc>
        <w:tc>
          <w:tcPr>
            <w:tcW w:w="1167" w:type="dxa"/>
            <w:tcBorders>
              <w:top w:val="single" w:sz="4" w:space="0" w:color="auto"/>
              <w:left w:val="single" w:sz="4" w:space="0" w:color="auto"/>
              <w:bottom w:val="single" w:sz="4" w:space="0" w:color="auto"/>
              <w:right w:val="single" w:sz="4" w:space="0" w:color="auto"/>
            </w:tcBorders>
          </w:tcPr>
          <w:p w14:paraId="0E97F5F5" w14:textId="77777777" w:rsidR="000C7196" w:rsidRPr="00852543" w:rsidRDefault="000C7196" w:rsidP="000C7196">
            <w:pPr>
              <w:pStyle w:val="TAC"/>
              <w:rPr>
                <w:lang w:eastAsia="zh-CN"/>
              </w:rPr>
            </w:pPr>
            <w:r>
              <w:rPr>
                <w:lang w:val="fr-FR"/>
              </w:rPr>
              <w:t>MT-SDT</w:t>
            </w:r>
          </w:p>
        </w:tc>
        <w:tc>
          <w:tcPr>
            <w:tcW w:w="1964" w:type="dxa"/>
            <w:tcBorders>
              <w:top w:val="single" w:sz="4" w:space="0" w:color="auto"/>
              <w:left w:val="single" w:sz="4" w:space="0" w:color="auto"/>
              <w:bottom w:val="single" w:sz="4" w:space="0" w:color="auto"/>
              <w:right w:val="single" w:sz="4" w:space="0" w:color="auto"/>
            </w:tcBorders>
          </w:tcPr>
          <w:p w14:paraId="76C377EA" w14:textId="77777777" w:rsidR="000C7196" w:rsidRPr="00852543" w:rsidRDefault="000C7196" w:rsidP="000C7196">
            <w:pPr>
              <w:pStyle w:val="TAC"/>
              <w:rPr>
                <w:lang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tcPr>
          <w:p w14:paraId="43DC49E3" w14:textId="77777777" w:rsidR="000C7196" w:rsidRPr="00852543"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50B694C" w14:textId="77777777" w:rsidR="000C7196" w:rsidRPr="00852543" w:rsidRDefault="000C7196" w:rsidP="000C7196">
            <w:pPr>
              <w:pStyle w:val="TAL"/>
            </w:pPr>
            <w:r>
              <w:rPr>
                <w:lang w:val="en-US" w:eastAsia="zh-CN"/>
              </w:rPr>
              <w:t xml:space="preserve">UPF </w:t>
            </w:r>
            <w:r w:rsidRPr="00991951">
              <w:rPr>
                <w:lang w:val="en-US" w:eastAsia="zh-CN"/>
              </w:rPr>
              <w:t>support of reporting the size of DL Data Packets</w:t>
            </w:r>
            <w:r>
              <w:rPr>
                <w:lang w:val="en-US" w:eastAsia="zh-CN"/>
              </w:rPr>
              <w:t xml:space="preserve"> per QoS flow</w:t>
            </w:r>
            <w:r w:rsidRPr="00991951">
              <w:rPr>
                <w:lang w:val="en-US" w:eastAsia="zh-CN"/>
              </w:rPr>
              <w:t xml:space="preserve"> </w:t>
            </w:r>
            <w:r w:rsidRPr="00F42E0D">
              <w:rPr>
                <w:lang w:val="en-US"/>
              </w:rPr>
              <w:t>(see clause 5.2.4.1).</w:t>
            </w:r>
          </w:p>
        </w:tc>
      </w:tr>
      <w:tr w:rsidR="000C7196" w14:paraId="2236F478" w14:textId="77777777" w:rsidTr="000C7196">
        <w:trPr>
          <w:cantSplit/>
        </w:trPr>
        <w:tc>
          <w:tcPr>
            <w:tcW w:w="867" w:type="dxa"/>
            <w:tcBorders>
              <w:top w:val="single" w:sz="4" w:space="0" w:color="auto"/>
              <w:left w:val="single" w:sz="4" w:space="0" w:color="auto"/>
              <w:bottom w:val="single" w:sz="4" w:space="0" w:color="auto"/>
              <w:right w:val="single" w:sz="4" w:space="0" w:color="auto"/>
            </w:tcBorders>
          </w:tcPr>
          <w:p w14:paraId="37493285" w14:textId="77777777" w:rsidR="000C7196" w:rsidRDefault="000C7196" w:rsidP="000C7196">
            <w:pPr>
              <w:pStyle w:val="TAC"/>
              <w:rPr>
                <w:lang w:val="fr-FR"/>
              </w:rPr>
            </w:pPr>
            <w:r>
              <w:rPr>
                <w:rFonts w:hint="eastAsia"/>
                <w:lang w:eastAsia="zh-CN"/>
              </w:rPr>
              <w:t>1</w:t>
            </w:r>
            <w:r>
              <w:rPr>
                <w:lang w:eastAsia="zh-CN"/>
              </w:rPr>
              <w:t>3/6</w:t>
            </w:r>
          </w:p>
        </w:tc>
        <w:tc>
          <w:tcPr>
            <w:tcW w:w="1167" w:type="dxa"/>
            <w:tcBorders>
              <w:top w:val="single" w:sz="4" w:space="0" w:color="auto"/>
              <w:left w:val="single" w:sz="4" w:space="0" w:color="auto"/>
              <w:bottom w:val="single" w:sz="4" w:space="0" w:color="auto"/>
              <w:right w:val="single" w:sz="4" w:space="0" w:color="auto"/>
            </w:tcBorders>
          </w:tcPr>
          <w:p w14:paraId="0E23EC17" w14:textId="77777777" w:rsidR="000C7196" w:rsidRDefault="000C7196" w:rsidP="000C7196">
            <w:pPr>
              <w:pStyle w:val="TAC"/>
              <w:rPr>
                <w:lang w:val="fr-FR"/>
              </w:rPr>
            </w:pPr>
            <w:r>
              <w:rPr>
                <w:rFonts w:hint="eastAsia"/>
                <w:lang w:eastAsia="zh-CN"/>
              </w:rPr>
              <w:t>U</w:t>
            </w:r>
            <w:r>
              <w:rPr>
                <w:lang w:eastAsia="zh-CN"/>
              </w:rPr>
              <w:t>PSBIES</w:t>
            </w:r>
          </w:p>
        </w:tc>
        <w:tc>
          <w:tcPr>
            <w:tcW w:w="1964" w:type="dxa"/>
            <w:tcBorders>
              <w:top w:val="single" w:sz="4" w:space="0" w:color="auto"/>
              <w:left w:val="single" w:sz="4" w:space="0" w:color="auto"/>
              <w:bottom w:val="single" w:sz="4" w:space="0" w:color="auto"/>
              <w:right w:val="single" w:sz="4" w:space="0" w:color="auto"/>
            </w:tcBorders>
          </w:tcPr>
          <w:p w14:paraId="1324E4AE" w14:textId="77777777" w:rsidR="000C7196" w:rsidRDefault="000C7196" w:rsidP="000C7196">
            <w:pPr>
              <w:pStyle w:val="TAC"/>
              <w:rPr>
                <w:lang w:val="fr-FR"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965B524" w14:textId="77777777" w:rsidR="000C7196" w:rsidRDefault="000C7196" w:rsidP="000C7196">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DE2D5F6" w14:textId="77777777" w:rsidR="000C7196" w:rsidRDefault="000C7196" w:rsidP="000C7196">
            <w:pPr>
              <w:pStyle w:val="TAL"/>
              <w:rPr>
                <w:lang w:val="en-US" w:eastAsia="zh-CN"/>
              </w:rPr>
            </w:pPr>
            <w:r>
              <w:rPr>
                <w:rFonts w:hint="eastAsia"/>
                <w:lang w:val="en-US" w:eastAsia="zh-CN"/>
              </w:rPr>
              <w:t>U</w:t>
            </w:r>
            <w:r>
              <w:rPr>
                <w:lang w:val="en-US" w:eastAsia="zh-CN"/>
              </w:rPr>
              <w:t>PF support of event subscription</w:t>
            </w:r>
            <w:r>
              <w:t xml:space="preserve"> via Service Based Interface</w:t>
            </w:r>
            <w:r>
              <w:rPr>
                <w:lang w:val="en-US" w:eastAsia="zh-CN"/>
              </w:rPr>
              <w:t>. (See clause</w:t>
            </w:r>
            <w:r w:rsidRPr="00991951">
              <w:rPr>
                <w:lang w:val="en-US"/>
              </w:rPr>
              <w:t> </w:t>
            </w:r>
            <w:r>
              <w:rPr>
                <w:lang w:val="en-US"/>
              </w:rPr>
              <w:t>5.40).</w:t>
            </w:r>
          </w:p>
        </w:tc>
      </w:tr>
      <w:tr w:rsidR="000C7196" w14:paraId="2F04D5CA" w14:textId="77777777" w:rsidTr="000C7196">
        <w:trPr>
          <w:cantSplit/>
        </w:trPr>
        <w:tc>
          <w:tcPr>
            <w:tcW w:w="867" w:type="dxa"/>
            <w:tcBorders>
              <w:top w:val="single" w:sz="4" w:space="0" w:color="auto"/>
              <w:left w:val="single" w:sz="4" w:space="0" w:color="auto"/>
              <w:bottom w:val="single" w:sz="4" w:space="0" w:color="auto"/>
              <w:right w:val="single" w:sz="4" w:space="0" w:color="auto"/>
            </w:tcBorders>
          </w:tcPr>
          <w:p w14:paraId="314D589E" w14:textId="77777777" w:rsidR="000C7196" w:rsidRDefault="000C7196" w:rsidP="000C7196">
            <w:pPr>
              <w:pStyle w:val="TAC"/>
              <w:rPr>
                <w:lang w:eastAsia="zh-CN"/>
              </w:rPr>
            </w:pPr>
            <w:r>
              <w:rPr>
                <w:lang w:eastAsia="zh-CN"/>
              </w:rPr>
              <w:t>13/7</w:t>
            </w:r>
          </w:p>
        </w:tc>
        <w:tc>
          <w:tcPr>
            <w:tcW w:w="1167" w:type="dxa"/>
            <w:tcBorders>
              <w:top w:val="single" w:sz="4" w:space="0" w:color="auto"/>
              <w:left w:val="single" w:sz="4" w:space="0" w:color="auto"/>
              <w:bottom w:val="single" w:sz="4" w:space="0" w:color="auto"/>
              <w:right w:val="single" w:sz="4" w:space="0" w:color="auto"/>
            </w:tcBorders>
          </w:tcPr>
          <w:p w14:paraId="7F4D61A3" w14:textId="77777777" w:rsidR="000C7196" w:rsidRDefault="000C7196" w:rsidP="000C7196">
            <w:pPr>
              <w:pStyle w:val="TAC"/>
              <w:rPr>
                <w:lang w:eastAsia="zh-CN"/>
              </w:rPr>
            </w:pPr>
            <w:r>
              <w:rPr>
                <w:lang w:eastAsia="zh-CN"/>
              </w:rPr>
              <w:t>UMN6IP</w:t>
            </w:r>
          </w:p>
        </w:tc>
        <w:tc>
          <w:tcPr>
            <w:tcW w:w="1964" w:type="dxa"/>
            <w:tcBorders>
              <w:top w:val="single" w:sz="4" w:space="0" w:color="auto"/>
              <w:left w:val="single" w:sz="4" w:space="0" w:color="auto"/>
              <w:bottom w:val="single" w:sz="4" w:space="0" w:color="auto"/>
              <w:right w:val="single" w:sz="4" w:space="0" w:color="auto"/>
            </w:tcBorders>
          </w:tcPr>
          <w:p w14:paraId="56A7ABEA" w14:textId="77777777" w:rsidR="000C7196" w:rsidRDefault="000C7196" w:rsidP="000C719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97B1A07"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2A27F93" w14:textId="77777777" w:rsidR="000C7196" w:rsidRDefault="000C7196" w:rsidP="000C7196">
            <w:pPr>
              <w:pStyle w:val="TAL"/>
              <w:rPr>
                <w:lang w:val="en-US" w:eastAsia="zh-CN"/>
              </w:rPr>
            </w:pPr>
            <w:r>
              <w:rPr>
                <w:lang w:val="en-US" w:eastAsia="zh-CN"/>
              </w:rPr>
              <w:t>UPF supports to allocate a mapped N6 IP address and perform IP replacement as described in clause 5.33.7.</w:t>
            </w:r>
          </w:p>
        </w:tc>
      </w:tr>
      <w:tr w:rsidR="000C7196" w14:paraId="4F99B8D1" w14:textId="77777777" w:rsidTr="000C7196">
        <w:trPr>
          <w:cantSplit/>
        </w:trPr>
        <w:tc>
          <w:tcPr>
            <w:tcW w:w="867" w:type="dxa"/>
            <w:tcBorders>
              <w:top w:val="single" w:sz="4" w:space="0" w:color="auto"/>
              <w:left w:val="single" w:sz="4" w:space="0" w:color="auto"/>
              <w:bottom w:val="single" w:sz="4" w:space="0" w:color="auto"/>
              <w:right w:val="single" w:sz="4" w:space="0" w:color="auto"/>
            </w:tcBorders>
          </w:tcPr>
          <w:p w14:paraId="678A6061" w14:textId="77777777" w:rsidR="000C7196" w:rsidRDefault="000C7196" w:rsidP="000C7196">
            <w:pPr>
              <w:pStyle w:val="TAC"/>
              <w:rPr>
                <w:lang w:eastAsia="zh-CN"/>
              </w:rPr>
            </w:pPr>
            <w:r>
              <w:rPr>
                <w:lang w:eastAsia="zh-CN"/>
              </w:rPr>
              <w:t>13/8</w:t>
            </w:r>
          </w:p>
        </w:tc>
        <w:tc>
          <w:tcPr>
            <w:tcW w:w="1167" w:type="dxa"/>
            <w:tcBorders>
              <w:top w:val="single" w:sz="4" w:space="0" w:color="auto"/>
              <w:left w:val="single" w:sz="4" w:space="0" w:color="auto"/>
              <w:bottom w:val="single" w:sz="4" w:space="0" w:color="auto"/>
              <w:right w:val="single" w:sz="4" w:space="0" w:color="auto"/>
            </w:tcBorders>
          </w:tcPr>
          <w:p w14:paraId="42A04A58" w14:textId="77777777" w:rsidR="000C7196" w:rsidRDefault="000C7196" w:rsidP="000C7196">
            <w:pPr>
              <w:pStyle w:val="TAC"/>
              <w:rPr>
                <w:lang w:eastAsia="zh-CN"/>
              </w:rPr>
            </w:pPr>
            <w:r>
              <w:rPr>
                <w:lang w:eastAsia="zh-CN"/>
              </w:rPr>
              <w:t>UN6TU</w:t>
            </w:r>
          </w:p>
        </w:tc>
        <w:tc>
          <w:tcPr>
            <w:tcW w:w="1964" w:type="dxa"/>
            <w:tcBorders>
              <w:top w:val="single" w:sz="4" w:space="0" w:color="auto"/>
              <w:left w:val="single" w:sz="4" w:space="0" w:color="auto"/>
              <w:bottom w:val="single" w:sz="4" w:space="0" w:color="auto"/>
              <w:right w:val="single" w:sz="4" w:space="0" w:color="auto"/>
            </w:tcBorders>
          </w:tcPr>
          <w:p w14:paraId="1A50FB65" w14:textId="77777777" w:rsidR="000C7196" w:rsidRDefault="000C7196" w:rsidP="000C719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FC91AF9"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11C8EA9" w14:textId="77777777" w:rsidR="000C7196" w:rsidRDefault="000C7196" w:rsidP="000C7196">
            <w:pPr>
              <w:pStyle w:val="TAL"/>
              <w:rPr>
                <w:lang w:val="en-US" w:eastAsia="zh-CN"/>
              </w:rPr>
            </w:pPr>
            <w:r>
              <w:rPr>
                <w:lang w:val="en-US" w:eastAsia="zh-CN"/>
              </w:rPr>
              <w:t>UPF supports N6 tunnelling using N6 routing information as described in clause 5.33.7.</w:t>
            </w:r>
          </w:p>
        </w:tc>
      </w:tr>
      <w:tr w:rsidR="000C7196" w14:paraId="4A5F83A3" w14:textId="77777777" w:rsidTr="000C7196">
        <w:trPr>
          <w:cantSplit/>
        </w:trPr>
        <w:tc>
          <w:tcPr>
            <w:tcW w:w="867" w:type="dxa"/>
            <w:tcBorders>
              <w:top w:val="single" w:sz="4" w:space="0" w:color="auto"/>
              <w:left w:val="single" w:sz="4" w:space="0" w:color="auto"/>
              <w:bottom w:val="single" w:sz="4" w:space="0" w:color="auto"/>
              <w:right w:val="single" w:sz="4" w:space="0" w:color="auto"/>
            </w:tcBorders>
          </w:tcPr>
          <w:p w14:paraId="57541872" w14:textId="77777777" w:rsidR="000C7196" w:rsidRDefault="000C7196" w:rsidP="000C7196">
            <w:pPr>
              <w:pStyle w:val="TAC"/>
              <w:rPr>
                <w:lang w:eastAsia="zh-CN"/>
              </w:rPr>
            </w:pPr>
            <w:r>
              <w:rPr>
                <w:lang w:eastAsia="zh-CN"/>
              </w:rPr>
              <w:t>14/1</w:t>
            </w:r>
          </w:p>
        </w:tc>
        <w:tc>
          <w:tcPr>
            <w:tcW w:w="1167" w:type="dxa"/>
            <w:tcBorders>
              <w:top w:val="single" w:sz="4" w:space="0" w:color="auto"/>
              <w:left w:val="single" w:sz="4" w:space="0" w:color="auto"/>
              <w:bottom w:val="single" w:sz="4" w:space="0" w:color="auto"/>
              <w:right w:val="single" w:sz="4" w:space="0" w:color="auto"/>
            </w:tcBorders>
          </w:tcPr>
          <w:p w14:paraId="503AA42E" w14:textId="77777777" w:rsidR="000C7196" w:rsidRDefault="000C7196" w:rsidP="000C7196">
            <w:pPr>
              <w:pStyle w:val="TAC"/>
              <w:rPr>
                <w:lang w:eastAsia="zh-CN"/>
              </w:rPr>
            </w:pPr>
            <w:r>
              <w:rPr>
                <w:lang w:eastAsia="zh-CN"/>
              </w:rPr>
              <w:t>MBSCH</w:t>
            </w:r>
          </w:p>
        </w:tc>
        <w:tc>
          <w:tcPr>
            <w:tcW w:w="1964" w:type="dxa"/>
            <w:tcBorders>
              <w:top w:val="single" w:sz="4" w:space="0" w:color="auto"/>
              <w:left w:val="single" w:sz="4" w:space="0" w:color="auto"/>
              <w:bottom w:val="single" w:sz="4" w:space="0" w:color="auto"/>
              <w:right w:val="single" w:sz="4" w:space="0" w:color="auto"/>
            </w:tcBorders>
          </w:tcPr>
          <w:p w14:paraId="74B95F96" w14:textId="77777777" w:rsidR="000C7196" w:rsidRDefault="000C7196" w:rsidP="000C7196">
            <w:pPr>
              <w:pStyle w:val="TAC"/>
              <w:rPr>
                <w:lang w:eastAsia="zh-CN"/>
              </w:rPr>
            </w:pPr>
            <w:r>
              <w:rPr>
                <w:lang w:eastAsia="zh-CN"/>
              </w:rPr>
              <w:t>N4mb</w:t>
            </w:r>
          </w:p>
        </w:tc>
        <w:tc>
          <w:tcPr>
            <w:tcW w:w="1134" w:type="dxa"/>
            <w:tcBorders>
              <w:top w:val="single" w:sz="4" w:space="0" w:color="auto"/>
              <w:left w:val="single" w:sz="4" w:space="0" w:color="auto"/>
              <w:bottom w:val="single" w:sz="4" w:space="0" w:color="auto"/>
              <w:right w:val="single" w:sz="4" w:space="0" w:color="auto"/>
            </w:tcBorders>
          </w:tcPr>
          <w:p w14:paraId="0694E665"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9576F8F" w14:textId="77777777" w:rsidR="000C7196" w:rsidRDefault="000C7196" w:rsidP="000C7196">
            <w:pPr>
              <w:pStyle w:val="TAL"/>
              <w:rPr>
                <w:lang w:val="en-US" w:eastAsia="zh-CN"/>
              </w:rPr>
            </w:pPr>
            <w:r>
              <w:rPr>
                <w:lang w:val="en-US" w:eastAsia="zh-CN"/>
              </w:rPr>
              <w:t>MB-UPF support of MBS charging (see clause 5.34.2.5)</w:t>
            </w:r>
          </w:p>
        </w:tc>
      </w:tr>
      <w:tr w:rsidR="000C7196" w14:paraId="5B7128E5" w14:textId="77777777" w:rsidTr="000C7196">
        <w:trPr>
          <w:cantSplit/>
        </w:trPr>
        <w:tc>
          <w:tcPr>
            <w:tcW w:w="867" w:type="dxa"/>
            <w:tcBorders>
              <w:top w:val="single" w:sz="4" w:space="0" w:color="auto"/>
              <w:left w:val="single" w:sz="4" w:space="0" w:color="auto"/>
              <w:bottom w:val="single" w:sz="4" w:space="0" w:color="auto"/>
              <w:right w:val="single" w:sz="4" w:space="0" w:color="auto"/>
            </w:tcBorders>
          </w:tcPr>
          <w:p w14:paraId="5834AA3C" w14:textId="10BBF15B" w:rsidR="000C7196" w:rsidRDefault="000C7196" w:rsidP="000C7196">
            <w:pPr>
              <w:pStyle w:val="TAC"/>
              <w:rPr>
                <w:lang w:eastAsia="zh-CN"/>
              </w:rPr>
            </w:pPr>
            <w:ins w:id="86" w:author="Huawei" w:date="2024-11-08T17:37:00Z">
              <w:r>
                <w:rPr>
                  <w:rFonts w:hint="eastAsia"/>
                  <w:lang w:eastAsia="zh-CN"/>
                </w:rPr>
                <w:t>1</w:t>
              </w:r>
              <w:r>
                <w:rPr>
                  <w:lang w:eastAsia="zh-CN"/>
                </w:rPr>
                <w:t>4/</w:t>
              </w:r>
            </w:ins>
            <w:ins w:id="87" w:author="Huawei" w:date="2024-11-08T18:49:00Z">
              <w:r w:rsidR="001E127F">
                <w:rPr>
                  <w:highlight w:val="yellow"/>
                  <w:lang w:eastAsia="zh-CN"/>
                </w:rPr>
                <w:t>X</w:t>
              </w:r>
            </w:ins>
          </w:p>
        </w:tc>
        <w:tc>
          <w:tcPr>
            <w:tcW w:w="1167" w:type="dxa"/>
            <w:tcBorders>
              <w:top w:val="single" w:sz="4" w:space="0" w:color="auto"/>
              <w:left w:val="single" w:sz="4" w:space="0" w:color="auto"/>
              <w:bottom w:val="single" w:sz="4" w:space="0" w:color="auto"/>
              <w:right w:val="single" w:sz="4" w:space="0" w:color="auto"/>
            </w:tcBorders>
          </w:tcPr>
          <w:p w14:paraId="777394FD" w14:textId="14479162" w:rsidR="000C7196" w:rsidRDefault="000C7196" w:rsidP="000C7196">
            <w:pPr>
              <w:pStyle w:val="TAC"/>
              <w:rPr>
                <w:lang w:eastAsia="zh-CN"/>
              </w:rPr>
            </w:pPr>
            <w:ins w:id="88" w:author="Huawei" w:date="2024-11-08T17:38:00Z">
              <w:r>
                <w:rPr>
                  <w:rFonts w:hint="eastAsia"/>
                  <w:lang w:eastAsia="zh-CN"/>
                </w:rPr>
                <w:t>M</w:t>
              </w:r>
            </w:ins>
            <w:ins w:id="89" w:author="Huawei" w:date="2024-11-08T18:39:00Z">
              <w:r w:rsidR="001622AB">
                <w:rPr>
                  <w:lang w:eastAsia="zh-CN"/>
                </w:rPr>
                <w:t>OQ</w:t>
              </w:r>
            </w:ins>
          </w:p>
        </w:tc>
        <w:tc>
          <w:tcPr>
            <w:tcW w:w="1964" w:type="dxa"/>
            <w:tcBorders>
              <w:top w:val="single" w:sz="4" w:space="0" w:color="auto"/>
              <w:left w:val="single" w:sz="4" w:space="0" w:color="auto"/>
              <w:bottom w:val="single" w:sz="4" w:space="0" w:color="auto"/>
              <w:right w:val="single" w:sz="4" w:space="0" w:color="auto"/>
            </w:tcBorders>
          </w:tcPr>
          <w:p w14:paraId="28279BE8" w14:textId="053832B4" w:rsidR="000C7196" w:rsidRDefault="000C7196" w:rsidP="000C7196">
            <w:pPr>
              <w:pStyle w:val="TAC"/>
              <w:rPr>
                <w:lang w:eastAsia="zh-CN"/>
              </w:rPr>
            </w:pPr>
            <w:ins w:id="90" w:author="Huawei" w:date="2024-11-08T17:37:00Z">
              <w:r>
                <w:rPr>
                  <w:lang w:eastAsia="zh-CN"/>
                </w:rPr>
                <w:t>N4</w:t>
              </w:r>
            </w:ins>
          </w:p>
        </w:tc>
        <w:tc>
          <w:tcPr>
            <w:tcW w:w="1134" w:type="dxa"/>
            <w:tcBorders>
              <w:top w:val="single" w:sz="4" w:space="0" w:color="auto"/>
              <w:left w:val="single" w:sz="4" w:space="0" w:color="auto"/>
              <w:bottom w:val="single" w:sz="4" w:space="0" w:color="auto"/>
              <w:right w:val="single" w:sz="4" w:space="0" w:color="auto"/>
            </w:tcBorders>
          </w:tcPr>
          <w:p w14:paraId="1294DFA3" w14:textId="78824A8B" w:rsidR="000C7196" w:rsidRDefault="000C7196" w:rsidP="000C7196">
            <w:pPr>
              <w:pStyle w:val="TAC"/>
              <w:rPr>
                <w:lang w:val="fr-FR" w:eastAsia="zh-CN"/>
              </w:rPr>
            </w:pPr>
            <w:ins w:id="91" w:author="Huawei" w:date="2024-11-08T17:38:00Z">
              <w:r>
                <w:rPr>
                  <w:rFonts w:hint="eastAsia"/>
                  <w:lang w:val="fr-FR" w:eastAsia="zh-CN"/>
                </w:rPr>
                <w:t>O</w:t>
              </w:r>
            </w:ins>
          </w:p>
        </w:tc>
        <w:tc>
          <w:tcPr>
            <w:tcW w:w="4389" w:type="dxa"/>
            <w:tcBorders>
              <w:top w:val="single" w:sz="4" w:space="0" w:color="auto"/>
              <w:left w:val="single" w:sz="4" w:space="0" w:color="auto"/>
              <w:bottom w:val="single" w:sz="4" w:space="0" w:color="auto"/>
              <w:right w:val="single" w:sz="4" w:space="0" w:color="auto"/>
            </w:tcBorders>
          </w:tcPr>
          <w:p w14:paraId="74542736" w14:textId="3C659149" w:rsidR="000C7196" w:rsidRDefault="000C7196" w:rsidP="000C7196">
            <w:pPr>
              <w:pStyle w:val="TAL"/>
              <w:rPr>
                <w:lang w:val="en-US" w:eastAsia="zh-CN"/>
              </w:rPr>
            </w:pPr>
            <w:ins w:id="92" w:author="Huawei" w:date="2024-11-08T17:38:00Z">
              <w:r>
                <w:t xml:space="preserve">UP function supports </w:t>
              </w:r>
              <w:proofErr w:type="spellStart"/>
              <w:r>
                <w:t>MoQ</w:t>
              </w:r>
              <w:proofErr w:type="spellEnd"/>
              <w:r>
                <w:t xml:space="preserve"> </w:t>
              </w:r>
              <w:r w:rsidR="005F7D99">
                <w:t>transpor</w:t>
              </w:r>
            </w:ins>
            <w:ins w:id="93" w:author="Huawei" w:date="2024-11-08T17:39:00Z">
              <w:r w:rsidR="005F7D99">
                <w:t>t</w:t>
              </w:r>
            </w:ins>
            <w:ins w:id="94" w:author="Huawei" w:date="2024-11-08T17:38:00Z">
              <w:r>
                <w:t xml:space="preserve"> (see clause 5.38.</w:t>
              </w:r>
            </w:ins>
            <w:ins w:id="95" w:author="Huawei" w:date="2024-11-08T17:39:00Z">
              <w:r w:rsidR="005F7D99" w:rsidRPr="005F7D99">
                <w:rPr>
                  <w:highlight w:val="yellow"/>
                </w:rPr>
                <w:t>X</w:t>
              </w:r>
            </w:ins>
            <w:ins w:id="96" w:author="Huawei" w:date="2024-11-08T17:38:00Z">
              <w:r>
                <w:t>).</w:t>
              </w:r>
            </w:ins>
          </w:p>
        </w:tc>
      </w:tr>
      <w:tr w:rsidR="000C7196" w14:paraId="2B866C6B" w14:textId="77777777" w:rsidTr="000C7196">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4D49D104" w14:textId="77777777" w:rsidR="000C7196" w:rsidRPr="00991951" w:rsidRDefault="000C7196" w:rsidP="000C7196">
            <w:pPr>
              <w:pStyle w:val="TAN"/>
              <w:rPr>
                <w:lang w:val="en-US"/>
              </w:rPr>
            </w:pPr>
            <w:r w:rsidRPr="00991951">
              <w:rPr>
                <w:lang w:val="en-US"/>
              </w:rPr>
              <w:lastRenderedPageBreak/>
              <w:t>NOTE 1:</w:t>
            </w:r>
            <w:r w:rsidRPr="00991951">
              <w:rPr>
                <w:lang w:val="en-US"/>
              </w:rPr>
              <w:tab/>
              <w:t>Features are defined as follows:</w:t>
            </w:r>
          </w:p>
          <w:p w14:paraId="23E46743" w14:textId="77777777" w:rsidR="000C7196" w:rsidRPr="00991951" w:rsidRDefault="000C7196" w:rsidP="000C7196">
            <w:pPr>
              <w:pStyle w:val="TAN"/>
              <w:rPr>
                <w:lang w:val="en-US"/>
              </w:rPr>
            </w:pPr>
            <w:r w:rsidRPr="00991951">
              <w:rPr>
                <w:lang w:val="en-US"/>
              </w:rPr>
              <w:tab/>
              <w:t>- Feature Octet / Bit: The octet and bit number within the Supported-Features IE, e.g. "5 / 1".</w:t>
            </w:r>
          </w:p>
          <w:p w14:paraId="0C5A42E5" w14:textId="77777777" w:rsidR="000C7196" w:rsidRPr="00991951" w:rsidRDefault="000C7196" w:rsidP="000C7196">
            <w:pPr>
              <w:pStyle w:val="TAN"/>
              <w:rPr>
                <w:lang w:val="en-US"/>
              </w:rPr>
            </w:pPr>
            <w:r w:rsidRPr="00991951">
              <w:rPr>
                <w:lang w:val="en-US"/>
              </w:rPr>
              <w:tab/>
              <w:t>- Feature: A short name that can be used to refer to the octet / bit and to the feature.</w:t>
            </w:r>
          </w:p>
          <w:p w14:paraId="7DC4FE97" w14:textId="77777777" w:rsidR="000C7196" w:rsidRPr="00991951" w:rsidRDefault="000C7196" w:rsidP="000C7196">
            <w:pPr>
              <w:pStyle w:val="TAN"/>
              <w:rPr>
                <w:lang w:val="en-US"/>
              </w:rPr>
            </w:pPr>
            <w:r w:rsidRPr="00991951">
              <w:rPr>
                <w:lang w:val="en-US"/>
              </w:rPr>
              <w:tab/>
              <w:t>- Interface: A list of applicable interfaces to the feature.</w:t>
            </w:r>
          </w:p>
          <w:p w14:paraId="0967D7ED" w14:textId="77777777" w:rsidR="000C7196" w:rsidRPr="00991951" w:rsidRDefault="000C7196" w:rsidP="000C7196">
            <w:pPr>
              <w:pStyle w:val="TAN"/>
              <w:rPr>
                <w:lang w:val="en-US"/>
              </w:rPr>
            </w:pPr>
            <w:r w:rsidRPr="00991951">
              <w:rPr>
                <w:lang w:val="en-US"/>
              </w:rPr>
              <w:tab/>
              <w:t>- M/O: Defines if the implementation of the feature is mandatory ("M") or optional ("O") for a UP function complying with this release of the specification.</w:t>
            </w:r>
            <w:r w:rsidRPr="0099195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6FD35651" w14:textId="77777777" w:rsidR="000C7196" w:rsidRPr="00991951" w:rsidRDefault="000C7196" w:rsidP="000C7196">
            <w:pPr>
              <w:pStyle w:val="TAN"/>
              <w:rPr>
                <w:lang w:val="en-US"/>
              </w:rPr>
            </w:pPr>
            <w:r w:rsidRPr="00991951">
              <w:rPr>
                <w:lang w:val="en-US"/>
              </w:rPr>
              <w:tab/>
              <w:t>- Description: A clear textual description of the feature.</w:t>
            </w:r>
          </w:p>
          <w:p w14:paraId="19A35C9C" w14:textId="77777777" w:rsidR="000C7196" w:rsidRPr="00991951" w:rsidRDefault="000C7196" w:rsidP="000C7196">
            <w:pPr>
              <w:pStyle w:val="TAN"/>
              <w:rPr>
                <w:lang w:val="en-US"/>
              </w:rPr>
            </w:pPr>
            <w:r w:rsidRPr="00991951">
              <w:rPr>
                <w:lang w:val="en-US"/>
              </w:rPr>
              <w:t>NOTE 2:</w:t>
            </w:r>
            <w:r w:rsidRPr="00991951">
              <w:rPr>
                <w:lang w:val="en-US"/>
              </w:rPr>
              <w:tab/>
            </w:r>
            <w:r w:rsidRPr="00991951">
              <w:rPr>
                <w:noProof/>
                <w:lang w:val="en-US"/>
              </w:rPr>
              <w:t xml:space="preserve">Downlink data should be buffered preferably in the UP function. </w:t>
            </w:r>
            <w:r w:rsidRPr="00991951">
              <w:rPr>
                <w:lang w:val="en-US" w:eastAsia="zh-CN"/>
              </w:rPr>
              <w:t>Downlink data may be buffered in the CP function when desired, e.g. for UEs using power saving methods.</w:t>
            </w:r>
          </w:p>
          <w:p w14:paraId="2B2497D4" w14:textId="77777777" w:rsidR="000C7196" w:rsidRPr="00991951" w:rsidRDefault="000C7196" w:rsidP="000C7196">
            <w:pPr>
              <w:pStyle w:val="TAN"/>
              <w:rPr>
                <w:lang w:val="en-US"/>
              </w:rPr>
            </w:pPr>
            <w:r w:rsidRPr="00991951">
              <w:rPr>
                <w:lang w:val="en-US"/>
              </w:rPr>
              <w:t>NOTE 3:</w:t>
            </w:r>
            <w:r w:rsidRPr="00991951">
              <w:rPr>
                <w:lang w:val="en-US"/>
              </w:rPr>
              <w:tab/>
            </w:r>
            <w:r>
              <w:rPr>
                <w:lang w:val="en-US"/>
              </w:rPr>
              <w:t>If the traffic that the UP function can support may be subject to traffic redirection, traffic redirection enforcement in the UP function shall be supported by the UP function</w:t>
            </w:r>
            <w:r w:rsidRPr="00991951">
              <w:rPr>
                <w:lang w:val="en-US"/>
              </w:rPr>
              <w:t>.</w:t>
            </w:r>
          </w:p>
          <w:p w14:paraId="35E15A9C" w14:textId="77777777" w:rsidR="000C7196" w:rsidRPr="00991951" w:rsidRDefault="000C7196" w:rsidP="000C7196">
            <w:pPr>
              <w:pStyle w:val="TAN"/>
              <w:rPr>
                <w:lang w:val="en-US"/>
              </w:rPr>
            </w:pPr>
            <w:r w:rsidRPr="00991951">
              <w:rPr>
                <w:lang w:val="en-US"/>
              </w:rPr>
              <w:t>NOTE 4:</w:t>
            </w:r>
            <w:r w:rsidRPr="00991951">
              <w:rPr>
                <w:lang w:val="en-US"/>
              </w:rPr>
              <w:tab/>
              <w:t>CP and UP functions complying with this release of the specification should support this feature.</w:t>
            </w:r>
          </w:p>
          <w:p w14:paraId="215DEE29" w14:textId="77777777" w:rsidR="000C7196" w:rsidRPr="00991951" w:rsidRDefault="000C7196" w:rsidP="000C7196">
            <w:pPr>
              <w:pStyle w:val="TAN"/>
              <w:rPr>
                <w:lang w:val="en-US"/>
              </w:rPr>
            </w:pPr>
            <w:r w:rsidRPr="00991951">
              <w:rPr>
                <w:lang w:val="en-US"/>
              </w:rPr>
              <w:t>NOTE 5:</w:t>
            </w:r>
            <w:r w:rsidRPr="00991951">
              <w:rPr>
                <w:lang w:val="en-US"/>
              </w:rPr>
              <w:tab/>
              <w:t>A UPF that supports the SSET or MPAS feature shall support this feature.</w:t>
            </w:r>
          </w:p>
        </w:tc>
      </w:tr>
    </w:tbl>
    <w:p w14:paraId="46900045" w14:textId="0CE7FA1E" w:rsidR="000C7196" w:rsidRDefault="000C7196">
      <w:pPr>
        <w:rPr>
          <w:noProof/>
          <w:lang w:eastAsia="zh-CN"/>
        </w:rPr>
      </w:pPr>
    </w:p>
    <w:p w14:paraId="7CC8C95A" w14:textId="77777777" w:rsidR="009C0B44" w:rsidRPr="006B5418" w:rsidRDefault="009C0B44" w:rsidP="009C0B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 * * * *</w:t>
      </w:r>
    </w:p>
    <w:p w14:paraId="617C68AE" w14:textId="77777777" w:rsidR="009C0B44" w:rsidRPr="00422C0F" w:rsidRDefault="009C0B44">
      <w:pPr>
        <w:rPr>
          <w:noProof/>
          <w:lang w:eastAsia="zh-CN"/>
        </w:rPr>
      </w:pPr>
    </w:p>
    <w:sectPr w:rsidR="009C0B44" w:rsidRPr="00422C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C4FE2" w14:textId="77777777" w:rsidR="00DD01EE" w:rsidRDefault="00DD01EE">
      <w:r>
        <w:separator/>
      </w:r>
    </w:p>
  </w:endnote>
  <w:endnote w:type="continuationSeparator" w:id="0">
    <w:p w14:paraId="1E1A2EF4" w14:textId="77777777" w:rsidR="00DD01EE" w:rsidRDefault="00DD0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altName w:val="Verdan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0D14C5" w14:textId="77777777" w:rsidR="00DD01EE" w:rsidRDefault="00DD01EE">
      <w:r>
        <w:separator/>
      </w:r>
    </w:p>
  </w:footnote>
  <w:footnote w:type="continuationSeparator" w:id="0">
    <w:p w14:paraId="227919EE" w14:textId="77777777" w:rsidR="00DD01EE" w:rsidRDefault="00DD01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15A3A" w:rsidRDefault="00415A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15A3A" w:rsidRDefault="00415A3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15A3A" w:rsidRDefault="00415A3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15A3A" w:rsidRDefault="00415A3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E0ECA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6"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9"/>
  </w:num>
  <w:num w:numId="6">
    <w:abstractNumId w:val="8"/>
  </w:num>
  <w:num w:numId="7">
    <w:abstractNumId w:val="7"/>
  </w:num>
  <w:num w:numId="8">
    <w:abstractNumId w:val="6"/>
  </w:num>
  <w:num w:numId="9">
    <w:abstractNumId w:val="5"/>
  </w:num>
  <w:num w:numId="10">
    <w:abstractNumId w:val="4"/>
  </w:num>
  <w:num w:numId="11">
    <w:abstractNumId w:val="3"/>
  </w:num>
  <w:num w:numId="12">
    <w:abstractNumId w:val="17"/>
  </w:num>
  <w:num w:numId="13">
    <w:abstractNumId w:val="22"/>
  </w:num>
  <w:num w:numId="14">
    <w:abstractNumId w:val="20"/>
  </w:num>
  <w:num w:numId="15">
    <w:abstractNumId w:val="18"/>
  </w:num>
  <w:num w:numId="16">
    <w:abstractNumId w:val="12"/>
  </w:num>
  <w:num w:numId="17">
    <w:abstractNumId w:val="13"/>
  </w:num>
  <w:num w:numId="18">
    <w:abstractNumId w:val="16"/>
  </w:num>
  <w:num w:numId="19">
    <w:abstractNumId w:val="2"/>
  </w:num>
  <w:num w:numId="20">
    <w:abstractNumId w:val="1"/>
  </w:num>
  <w:num w:numId="21">
    <w:abstractNumId w:val="0"/>
  </w:num>
  <w:num w:numId="22">
    <w:abstractNumId w:val="14"/>
  </w:num>
  <w:num w:numId="23">
    <w:abstractNumId w:val="19"/>
  </w:num>
  <w:num w:numId="2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qcx2411">
    <w15:presenceInfo w15:providerId="AD" w15:userId="S-1-5-21-147214757-305610072-1517763936-11165070"/>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A26"/>
    <w:rsid w:val="000638F5"/>
    <w:rsid w:val="00070E09"/>
    <w:rsid w:val="000911B5"/>
    <w:rsid w:val="000A6394"/>
    <w:rsid w:val="000A67ED"/>
    <w:rsid w:val="000B1FF6"/>
    <w:rsid w:val="000B329A"/>
    <w:rsid w:val="000B4718"/>
    <w:rsid w:val="000B7FED"/>
    <w:rsid w:val="000C038A"/>
    <w:rsid w:val="000C0F30"/>
    <w:rsid w:val="000C6598"/>
    <w:rsid w:val="000C7196"/>
    <w:rsid w:val="000D44B3"/>
    <w:rsid w:val="001354C3"/>
    <w:rsid w:val="00140E1C"/>
    <w:rsid w:val="00145D43"/>
    <w:rsid w:val="00151CAE"/>
    <w:rsid w:val="001533BF"/>
    <w:rsid w:val="00160DC7"/>
    <w:rsid w:val="001622AB"/>
    <w:rsid w:val="00174AD6"/>
    <w:rsid w:val="00191AF3"/>
    <w:rsid w:val="00192C46"/>
    <w:rsid w:val="001944B4"/>
    <w:rsid w:val="001A08B3"/>
    <w:rsid w:val="001A7B60"/>
    <w:rsid w:val="001B0BCC"/>
    <w:rsid w:val="001B52F0"/>
    <w:rsid w:val="001B7A65"/>
    <w:rsid w:val="001D7EDF"/>
    <w:rsid w:val="001E127F"/>
    <w:rsid w:val="001E41F3"/>
    <w:rsid w:val="002547FF"/>
    <w:rsid w:val="0026004D"/>
    <w:rsid w:val="002640DD"/>
    <w:rsid w:val="00275D12"/>
    <w:rsid w:val="00284FEB"/>
    <w:rsid w:val="002860C4"/>
    <w:rsid w:val="002A4EA2"/>
    <w:rsid w:val="002B5741"/>
    <w:rsid w:val="002D2D34"/>
    <w:rsid w:val="002E472E"/>
    <w:rsid w:val="00305409"/>
    <w:rsid w:val="003609EF"/>
    <w:rsid w:val="0036231A"/>
    <w:rsid w:val="00371E64"/>
    <w:rsid w:val="00374DD4"/>
    <w:rsid w:val="003E1A36"/>
    <w:rsid w:val="00410371"/>
    <w:rsid w:val="004136BB"/>
    <w:rsid w:val="00415A3A"/>
    <w:rsid w:val="00422C0F"/>
    <w:rsid w:val="004242F1"/>
    <w:rsid w:val="004273BA"/>
    <w:rsid w:val="0044430F"/>
    <w:rsid w:val="00452AC1"/>
    <w:rsid w:val="004A6870"/>
    <w:rsid w:val="004B75B7"/>
    <w:rsid w:val="00502430"/>
    <w:rsid w:val="005049D3"/>
    <w:rsid w:val="00507B89"/>
    <w:rsid w:val="00512E46"/>
    <w:rsid w:val="005141D9"/>
    <w:rsid w:val="0051580D"/>
    <w:rsid w:val="00547111"/>
    <w:rsid w:val="00560385"/>
    <w:rsid w:val="00561AA1"/>
    <w:rsid w:val="005875A5"/>
    <w:rsid w:val="00592D74"/>
    <w:rsid w:val="005A48DF"/>
    <w:rsid w:val="005C1CE3"/>
    <w:rsid w:val="005E2C44"/>
    <w:rsid w:val="005F56DF"/>
    <w:rsid w:val="005F7D99"/>
    <w:rsid w:val="00621188"/>
    <w:rsid w:val="006257ED"/>
    <w:rsid w:val="00627BF7"/>
    <w:rsid w:val="0064455E"/>
    <w:rsid w:val="00653DE4"/>
    <w:rsid w:val="00665C47"/>
    <w:rsid w:val="00695808"/>
    <w:rsid w:val="00696529"/>
    <w:rsid w:val="006B46FB"/>
    <w:rsid w:val="006C41A6"/>
    <w:rsid w:val="006D57DA"/>
    <w:rsid w:val="006E147E"/>
    <w:rsid w:val="006E21FB"/>
    <w:rsid w:val="00700BA8"/>
    <w:rsid w:val="00766FA6"/>
    <w:rsid w:val="00792342"/>
    <w:rsid w:val="00794706"/>
    <w:rsid w:val="007977A8"/>
    <w:rsid w:val="007A189A"/>
    <w:rsid w:val="007B512A"/>
    <w:rsid w:val="007C2097"/>
    <w:rsid w:val="007D6A07"/>
    <w:rsid w:val="007E5BEA"/>
    <w:rsid w:val="007F7259"/>
    <w:rsid w:val="008040A8"/>
    <w:rsid w:val="00812A98"/>
    <w:rsid w:val="00817A24"/>
    <w:rsid w:val="00821C88"/>
    <w:rsid w:val="008279FA"/>
    <w:rsid w:val="008626E7"/>
    <w:rsid w:val="00870EE7"/>
    <w:rsid w:val="00876745"/>
    <w:rsid w:val="008863B9"/>
    <w:rsid w:val="00892317"/>
    <w:rsid w:val="008A45A6"/>
    <w:rsid w:val="008B2AB1"/>
    <w:rsid w:val="008D3CCC"/>
    <w:rsid w:val="008F3789"/>
    <w:rsid w:val="008F686C"/>
    <w:rsid w:val="009148DE"/>
    <w:rsid w:val="00920B9F"/>
    <w:rsid w:val="00922FDB"/>
    <w:rsid w:val="00931929"/>
    <w:rsid w:val="00941E30"/>
    <w:rsid w:val="009531B0"/>
    <w:rsid w:val="009741B3"/>
    <w:rsid w:val="009777D9"/>
    <w:rsid w:val="00981C7D"/>
    <w:rsid w:val="0099164B"/>
    <w:rsid w:val="00991B88"/>
    <w:rsid w:val="009A41D5"/>
    <w:rsid w:val="009A5753"/>
    <w:rsid w:val="009A579D"/>
    <w:rsid w:val="009A752C"/>
    <w:rsid w:val="009B2AF4"/>
    <w:rsid w:val="009B3932"/>
    <w:rsid w:val="009C0B44"/>
    <w:rsid w:val="009D614B"/>
    <w:rsid w:val="009E3297"/>
    <w:rsid w:val="009F734F"/>
    <w:rsid w:val="00A02D76"/>
    <w:rsid w:val="00A246B6"/>
    <w:rsid w:val="00A47E70"/>
    <w:rsid w:val="00A50CF0"/>
    <w:rsid w:val="00A606F5"/>
    <w:rsid w:val="00A7671C"/>
    <w:rsid w:val="00AA2CBC"/>
    <w:rsid w:val="00AC5820"/>
    <w:rsid w:val="00AD00E7"/>
    <w:rsid w:val="00AD1CD8"/>
    <w:rsid w:val="00AD66A7"/>
    <w:rsid w:val="00B23555"/>
    <w:rsid w:val="00B258BB"/>
    <w:rsid w:val="00B34DCE"/>
    <w:rsid w:val="00B56675"/>
    <w:rsid w:val="00B67B97"/>
    <w:rsid w:val="00B76BF4"/>
    <w:rsid w:val="00B8447E"/>
    <w:rsid w:val="00B93DAD"/>
    <w:rsid w:val="00B968C8"/>
    <w:rsid w:val="00BA0325"/>
    <w:rsid w:val="00BA2ADD"/>
    <w:rsid w:val="00BA3EC5"/>
    <w:rsid w:val="00BA51D9"/>
    <w:rsid w:val="00BB5DFC"/>
    <w:rsid w:val="00BD279D"/>
    <w:rsid w:val="00BD6BB8"/>
    <w:rsid w:val="00BE3642"/>
    <w:rsid w:val="00C2028C"/>
    <w:rsid w:val="00C3560E"/>
    <w:rsid w:val="00C374D4"/>
    <w:rsid w:val="00C556CD"/>
    <w:rsid w:val="00C629A1"/>
    <w:rsid w:val="00C66BA2"/>
    <w:rsid w:val="00C75AAB"/>
    <w:rsid w:val="00C8638A"/>
    <w:rsid w:val="00C870F6"/>
    <w:rsid w:val="00C95985"/>
    <w:rsid w:val="00CC5026"/>
    <w:rsid w:val="00CC68D0"/>
    <w:rsid w:val="00CD37A7"/>
    <w:rsid w:val="00D03F9A"/>
    <w:rsid w:val="00D0499F"/>
    <w:rsid w:val="00D06D51"/>
    <w:rsid w:val="00D24991"/>
    <w:rsid w:val="00D354A0"/>
    <w:rsid w:val="00D474B4"/>
    <w:rsid w:val="00D50255"/>
    <w:rsid w:val="00D57B44"/>
    <w:rsid w:val="00D60D44"/>
    <w:rsid w:val="00D66520"/>
    <w:rsid w:val="00D82419"/>
    <w:rsid w:val="00D84AE9"/>
    <w:rsid w:val="00D9124E"/>
    <w:rsid w:val="00DB636C"/>
    <w:rsid w:val="00DD01EE"/>
    <w:rsid w:val="00DE34CF"/>
    <w:rsid w:val="00DE788B"/>
    <w:rsid w:val="00DF09BF"/>
    <w:rsid w:val="00DF2175"/>
    <w:rsid w:val="00E01395"/>
    <w:rsid w:val="00E13F3D"/>
    <w:rsid w:val="00E34898"/>
    <w:rsid w:val="00E54024"/>
    <w:rsid w:val="00E64E0A"/>
    <w:rsid w:val="00EB09B7"/>
    <w:rsid w:val="00EE7D7C"/>
    <w:rsid w:val="00EF433B"/>
    <w:rsid w:val="00F25D98"/>
    <w:rsid w:val="00F300FB"/>
    <w:rsid w:val="00F571D4"/>
    <w:rsid w:val="00F73DDB"/>
    <w:rsid w:val="00F81EF5"/>
    <w:rsid w:val="00F94E93"/>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B2AB1"/>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paragraph" w:styleId="af8">
    <w:name w:val="List Paragraph"/>
    <w:basedOn w:val="a"/>
    <w:uiPriority w:val="34"/>
    <w:qFormat/>
    <w:rsid w:val="005F56DF"/>
    <w:pPr>
      <w:ind w:firstLineChars="200" w:firstLine="420"/>
    </w:pPr>
  </w:style>
  <w:style w:type="character" w:customStyle="1" w:styleId="NOChar">
    <w:name w:val="NO Char"/>
    <w:link w:val="NO"/>
    <w:qFormat/>
    <w:locked/>
    <w:rsid w:val="00817A24"/>
    <w:rPr>
      <w:rFonts w:ascii="Times New Roman" w:hAnsi="Times New Roman"/>
      <w:lang w:val="en-GB" w:eastAsia="en-US"/>
    </w:rPr>
  </w:style>
  <w:style w:type="character" w:customStyle="1" w:styleId="B1Char">
    <w:name w:val="B1 Char"/>
    <w:link w:val="B1"/>
    <w:qFormat/>
    <w:locked/>
    <w:rsid w:val="00817A24"/>
    <w:rPr>
      <w:rFonts w:ascii="Times New Roman" w:hAnsi="Times New Roman"/>
      <w:lang w:val="en-GB" w:eastAsia="en-US"/>
    </w:rPr>
  </w:style>
  <w:style w:type="character" w:customStyle="1" w:styleId="B2Char">
    <w:name w:val="B2 Char"/>
    <w:link w:val="B2"/>
    <w:qFormat/>
    <w:locked/>
    <w:rsid w:val="00817A24"/>
    <w:rPr>
      <w:rFonts w:ascii="Times New Roman" w:hAnsi="Times New Roman"/>
      <w:lang w:val="en-GB" w:eastAsia="en-US"/>
    </w:rPr>
  </w:style>
  <w:style w:type="character" w:customStyle="1" w:styleId="NOZchn">
    <w:name w:val="NO Zchn"/>
    <w:qFormat/>
    <w:rsid w:val="00DF09BF"/>
    <w:rPr>
      <w:rFonts w:eastAsia="Times New Roman"/>
      <w:lang w:val="en-GB" w:eastAsia="en-US"/>
    </w:rPr>
  </w:style>
  <w:style w:type="paragraph" w:styleId="af9">
    <w:name w:val="Revision"/>
    <w:hidden/>
    <w:uiPriority w:val="99"/>
    <w:semiHidden/>
    <w:rsid w:val="00892317"/>
    <w:rPr>
      <w:rFonts w:ascii="Times New Roman" w:hAnsi="Times New Roman"/>
      <w:lang w:val="en-GB" w:eastAsia="en-US"/>
    </w:rPr>
  </w:style>
  <w:style w:type="character" w:customStyle="1" w:styleId="EWChar">
    <w:name w:val="EW Char"/>
    <w:link w:val="EW"/>
    <w:qFormat/>
    <w:locked/>
    <w:rsid w:val="00B93DAD"/>
    <w:rPr>
      <w:rFonts w:ascii="Times New Roman" w:hAnsi="Times New Roman"/>
      <w:lang w:val="en-GB" w:eastAsia="en-US"/>
    </w:rPr>
  </w:style>
  <w:style w:type="character" w:customStyle="1" w:styleId="TALChar">
    <w:name w:val="TAL Char"/>
    <w:link w:val="TAL"/>
    <w:qFormat/>
    <w:locked/>
    <w:rsid w:val="00191AF3"/>
    <w:rPr>
      <w:rFonts w:ascii="Arial" w:hAnsi="Arial"/>
      <w:sz w:val="18"/>
      <w:lang w:val="en-GB" w:eastAsia="en-US"/>
    </w:rPr>
  </w:style>
  <w:style w:type="character" w:customStyle="1" w:styleId="TACChar">
    <w:name w:val="TAC Char"/>
    <w:link w:val="TAC"/>
    <w:qFormat/>
    <w:locked/>
    <w:rsid w:val="00191AF3"/>
    <w:rPr>
      <w:rFonts w:ascii="Arial" w:hAnsi="Arial"/>
      <w:sz w:val="18"/>
      <w:lang w:val="en-GB" w:eastAsia="en-US"/>
    </w:rPr>
  </w:style>
  <w:style w:type="character" w:customStyle="1" w:styleId="TAHChar">
    <w:name w:val="TAH Char"/>
    <w:link w:val="TAH"/>
    <w:qFormat/>
    <w:locked/>
    <w:rsid w:val="00191AF3"/>
    <w:rPr>
      <w:rFonts w:ascii="Arial" w:hAnsi="Arial"/>
      <w:b/>
      <w:sz w:val="18"/>
      <w:lang w:val="en-GB" w:eastAsia="en-US"/>
    </w:rPr>
  </w:style>
  <w:style w:type="character" w:customStyle="1" w:styleId="THChar">
    <w:name w:val="TH Char"/>
    <w:link w:val="TH"/>
    <w:qFormat/>
    <w:locked/>
    <w:rsid w:val="00191AF3"/>
    <w:rPr>
      <w:rFonts w:ascii="Arial" w:hAnsi="Arial"/>
      <w:b/>
      <w:lang w:val="en-GB" w:eastAsia="en-US"/>
    </w:rPr>
  </w:style>
  <w:style w:type="character" w:customStyle="1" w:styleId="TANChar">
    <w:name w:val="TAN Char"/>
    <w:link w:val="TAN"/>
    <w:qFormat/>
    <w:locked/>
    <w:rsid w:val="00191AF3"/>
    <w:rPr>
      <w:rFonts w:ascii="Arial" w:hAnsi="Arial"/>
      <w:sz w:val="18"/>
      <w:lang w:val="en-GB" w:eastAsia="en-US"/>
    </w:rPr>
  </w:style>
  <w:style w:type="character" w:customStyle="1" w:styleId="10">
    <w:name w:val="标题 1 字符"/>
    <w:link w:val="1"/>
    <w:rsid w:val="00821C88"/>
    <w:rPr>
      <w:rFonts w:ascii="Arial" w:hAnsi="Arial"/>
      <w:sz w:val="36"/>
      <w:lang w:val="en-GB" w:eastAsia="en-US"/>
    </w:rPr>
  </w:style>
  <w:style w:type="character" w:customStyle="1" w:styleId="20">
    <w:name w:val="标题 2 字符"/>
    <w:link w:val="2"/>
    <w:rsid w:val="00821C88"/>
    <w:rPr>
      <w:rFonts w:ascii="Arial" w:hAnsi="Arial"/>
      <w:sz w:val="32"/>
      <w:lang w:val="en-GB" w:eastAsia="en-US"/>
    </w:rPr>
  </w:style>
  <w:style w:type="character" w:customStyle="1" w:styleId="31">
    <w:name w:val="标题 3 字符"/>
    <w:link w:val="30"/>
    <w:locked/>
    <w:rsid w:val="00821C88"/>
    <w:rPr>
      <w:rFonts w:ascii="Arial" w:hAnsi="Arial"/>
      <w:sz w:val="28"/>
      <w:lang w:val="en-GB" w:eastAsia="en-US"/>
    </w:rPr>
  </w:style>
  <w:style w:type="character" w:customStyle="1" w:styleId="41">
    <w:name w:val="标题 4 字符"/>
    <w:link w:val="40"/>
    <w:rsid w:val="00821C88"/>
    <w:rPr>
      <w:rFonts w:ascii="Arial" w:hAnsi="Arial"/>
      <w:sz w:val="24"/>
      <w:lang w:val="en-GB" w:eastAsia="en-US"/>
    </w:rPr>
  </w:style>
  <w:style w:type="character" w:customStyle="1" w:styleId="51">
    <w:name w:val="标题 5 字符"/>
    <w:link w:val="50"/>
    <w:rsid w:val="00821C88"/>
    <w:rPr>
      <w:rFonts w:ascii="Arial" w:hAnsi="Arial"/>
      <w:sz w:val="22"/>
      <w:lang w:val="en-GB" w:eastAsia="en-US"/>
    </w:rPr>
  </w:style>
  <w:style w:type="character" w:customStyle="1" w:styleId="80">
    <w:name w:val="标题 8 字符"/>
    <w:link w:val="8"/>
    <w:rsid w:val="00821C88"/>
    <w:rPr>
      <w:rFonts w:ascii="Arial" w:hAnsi="Arial"/>
      <w:sz w:val="36"/>
      <w:lang w:val="en-GB" w:eastAsia="en-US"/>
    </w:rPr>
  </w:style>
  <w:style w:type="character" w:customStyle="1" w:styleId="HTMLAddressChar1">
    <w:name w:val="HTML Address Char1"/>
    <w:basedOn w:val="a0"/>
    <w:rsid w:val="00821C88"/>
    <w:rPr>
      <w:i/>
      <w:iCs/>
    </w:rPr>
  </w:style>
  <w:style w:type="character" w:customStyle="1" w:styleId="HTMLPreformattedChar1">
    <w:name w:val="HTML Preformatted Char1"/>
    <w:basedOn w:val="a0"/>
    <w:rsid w:val="00821C88"/>
    <w:rPr>
      <w:rFonts w:ascii="Consolas" w:hAnsi="Consolas"/>
    </w:rPr>
  </w:style>
  <w:style w:type="paragraph" w:styleId="afa">
    <w:name w:val="Body Text"/>
    <w:basedOn w:val="a"/>
    <w:link w:val="afb"/>
    <w:rsid w:val="00821C88"/>
    <w:pPr>
      <w:overflowPunct w:val="0"/>
      <w:autoSpaceDE w:val="0"/>
      <w:autoSpaceDN w:val="0"/>
      <w:adjustRightInd w:val="0"/>
      <w:spacing w:after="120"/>
      <w:textAlignment w:val="baseline"/>
    </w:pPr>
    <w:rPr>
      <w:rFonts w:eastAsiaTheme="minorEastAsia"/>
      <w:lang w:eastAsia="en-GB"/>
    </w:rPr>
  </w:style>
  <w:style w:type="character" w:customStyle="1" w:styleId="afb">
    <w:name w:val="正文文本 字符"/>
    <w:basedOn w:val="a0"/>
    <w:link w:val="afa"/>
    <w:rsid w:val="00821C88"/>
    <w:rPr>
      <w:rFonts w:ascii="Times New Roman" w:eastAsiaTheme="minorEastAsia" w:hAnsi="Times New Roman"/>
      <w:lang w:val="en-GB" w:eastAsia="en-GB"/>
    </w:rPr>
  </w:style>
  <w:style w:type="character" w:customStyle="1" w:styleId="BodyTextChar">
    <w:name w:val="Body Text Char"/>
    <w:basedOn w:val="a0"/>
    <w:rsid w:val="00821C88"/>
  </w:style>
  <w:style w:type="character" w:customStyle="1" w:styleId="BodyText2Char">
    <w:name w:val="Body Text 2 Char"/>
    <w:basedOn w:val="a0"/>
    <w:rsid w:val="00821C88"/>
  </w:style>
  <w:style w:type="character" w:customStyle="1" w:styleId="BodyText3Char">
    <w:name w:val="Body Text 3 Char"/>
    <w:basedOn w:val="a0"/>
    <w:rsid w:val="00821C88"/>
    <w:rPr>
      <w:sz w:val="16"/>
      <w:szCs w:val="16"/>
    </w:rPr>
  </w:style>
  <w:style w:type="character" w:customStyle="1" w:styleId="MessageHeaderChar1">
    <w:name w:val="Message Header Char1"/>
    <w:basedOn w:val="a0"/>
    <w:rsid w:val="00821C88"/>
    <w:rPr>
      <w:rFonts w:asciiTheme="majorHAnsi" w:eastAsiaTheme="majorEastAsia" w:hAnsiTheme="majorHAnsi" w:cstheme="majorBidi"/>
      <w:sz w:val="24"/>
      <w:szCs w:val="24"/>
      <w:shd w:val="pct20" w:color="auto" w:fill="auto"/>
    </w:rPr>
  </w:style>
  <w:style w:type="character" w:customStyle="1" w:styleId="NoteHeadingChar1">
    <w:name w:val="Note Heading Char1"/>
    <w:basedOn w:val="a0"/>
    <w:rsid w:val="00821C88"/>
  </w:style>
  <w:style w:type="character" w:customStyle="1" w:styleId="PlainTextChar1">
    <w:name w:val="Plain Text Char1"/>
    <w:basedOn w:val="a0"/>
    <w:rsid w:val="00821C88"/>
    <w:rPr>
      <w:rFonts w:ascii="Consolas" w:hAnsi="Consolas"/>
      <w:sz w:val="21"/>
      <w:szCs w:val="21"/>
    </w:rPr>
  </w:style>
  <w:style w:type="character" w:customStyle="1" w:styleId="IntenseQuoteChar1">
    <w:name w:val="Intense Quote Char1"/>
    <w:basedOn w:val="a0"/>
    <w:uiPriority w:val="30"/>
    <w:rsid w:val="00821C88"/>
    <w:rPr>
      <w:i/>
      <w:iCs/>
      <w:color w:val="4F81BD" w:themeColor="accent1"/>
    </w:rPr>
  </w:style>
  <w:style w:type="character" w:customStyle="1" w:styleId="QuoteChar1">
    <w:name w:val="Quote Char1"/>
    <w:basedOn w:val="a0"/>
    <w:uiPriority w:val="29"/>
    <w:rsid w:val="00821C88"/>
    <w:rPr>
      <w:i/>
      <w:iCs/>
      <w:color w:val="404040" w:themeColor="text1" w:themeTint="BF"/>
    </w:rPr>
  </w:style>
  <w:style w:type="character" w:customStyle="1" w:styleId="EXCar">
    <w:name w:val="EX Car"/>
    <w:link w:val="EX"/>
    <w:qFormat/>
    <w:locked/>
    <w:rsid w:val="00821C88"/>
    <w:rPr>
      <w:rFonts w:ascii="Times New Roman" w:hAnsi="Times New Roman"/>
      <w:lang w:val="en-GB" w:eastAsia="en-US"/>
    </w:rPr>
  </w:style>
  <w:style w:type="character" w:customStyle="1" w:styleId="FooterChar1">
    <w:name w:val="Footer Char1"/>
    <w:basedOn w:val="a0"/>
    <w:rsid w:val="00821C88"/>
  </w:style>
  <w:style w:type="character" w:customStyle="1" w:styleId="BodyTextFirstIndentChar">
    <w:name w:val="Body Text First Indent Char"/>
    <w:basedOn w:val="afb"/>
    <w:rsid w:val="00821C88"/>
    <w:rPr>
      <w:rFonts w:ascii="Times New Roman" w:eastAsiaTheme="minorEastAsia" w:hAnsi="Times New Roman"/>
      <w:lang w:val="en-GB" w:eastAsia="en-GB"/>
    </w:rPr>
  </w:style>
  <w:style w:type="character" w:customStyle="1" w:styleId="EditorsNoteChar">
    <w:name w:val="Editor's Note Char"/>
    <w:aliases w:val="EN Char,Editor's Note Char1"/>
    <w:link w:val="EditorsNote"/>
    <w:qFormat/>
    <w:locked/>
    <w:rsid w:val="00821C88"/>
    <w:rPr>
      <w:rFonts w:ascii="Times New Roman" w:hAnsi="Times New Roman"/>
      <w:color w:val="FF0000"/>
      <w:lang w:val="en-GB" w:eastAsia="en-US"/>
    </w:rPr>
  </w:style>
  <w:style w:type="character" w:customStyle="1" w:styleId="MacroTextChar1">
    <w:name w:val="Macro Text Char1"/>
    <w:basedOn w:val="a0"/>
    <w:rsid w:val="00821C88"/>
    <w:rPr>
      <w:rFonts w:ascii="Consolas" w:hAnsi="Consolas"/>
    </w:rPr>
  </w:style>
  <w:style w:type="character" w:customStyle="1" w:styleId="TFChar">
    <w:name w:val="TF Char"/>
    <w:link w:val="TF"/>
    <w:qFormat/>
    <w:locked/>
    <w:rsid w:val="00821C88"/>
    <w:rPr>
      <w:rFonts w:ascii="Arial" w:hAnsi="Arial"/>
      <w:b/>
      <w:lang w:val="en-GB" w:eastAsia="en-US"/>
    </w:rPr>
  </w:style>
  <w:style w:type="character" w:customStyle="1" w:styleId="SalutationChar1">
    <w:name w:val="Salutation Char1"/>
    <w:basedOn w:val="a0"/>
    <w:rsid w:val="00821C88"/>
  </w:style>
  <w:style w:type="character" w:customStyle="1" w:styleId="PLChar">
    <w:name w:val="PL Char"/>
    <w:link w:val="PL"/>
    <w:qFormat/>
    <w:locked/>
    <w:rsid w:val="00821C88"/>
    <w:rPr>
      <w:rFonts w:ascii="Courier New" w:hAnsi="Courier New"/>
      <w:noProof/>
      <w:sz w:val="16"/>
      <w:lang w:val="en-GB" w:eastAsia="en-US"/>
    </w:rPr>
  </w:style>
  <w:style w:type="character" w:customStyle="1" w:styleId="TitleChar1">
    <w:name w:val="Title Char1"/>
    <w:basedOn w:val="a0"/>
    <w:rsid w:val="00821C88"/>
    <w:rPr>
      <w:rFonts w:asciiTheme="majorHAnsi" w:eastAsiaTheme="majorEastAsia" w:hAnsiTheme="majorHAnsi" w:cstheme="majorBidi"/>
      <w:spacing w:val="-10"/>
      <w:kern w:val="28"/>
      <w:sz w:val="56"/>
      <w:szCs w:val="56"/>
    </w:rPr>
  </w:style>
  <w:style w:type="paragraph" w:customStyle="1" w:styleId="Guidance">
    <w:name w:val="Guidance"/>
    <w:basedOn w:val="a"/>
    <w:rsid w:val="00821C88"/>
    <w:pPr>
      <w:overflowPunct w:val="0"/>
      <w:autoSpaceDE w:val="0"/>
      <w:autoSpaceDN w:val="0"/>
      <w:adjustRightInd w:val="0"/>
      <w:textAlignment w:val="baseline"/>
    </w:pPr>
    <w:rPr>
      <w:rFonts w:eastAsiaTheme="minorEastAsia"/>
      <w:i/>
      <w:color w:val="0000FF"/>
      <w:lang w:eastAsia="en-GB"/>
    </w:rPr>
  </w:style>
  <w:style w:type="character" w:customStyle="1" w:styleId="af0">
    <w:name w:val="批注文字 字符"/>
    <w:link w:val="af"/>
    <w:rsid w:val="00821C88"/>
    <w:rPr>
      <w:rFonts w:ascii="Times New Roman" w:hAnsi="Times New Roman"/>
      <w:lang w:val="en-GB" w:eastAsia="en-US"/>
    </w:rPr>
  </w:style>
  <w:style w:type="paragraph" w:customStyle="1" w:styleId="tal0">
    <w:name w:val="tal"/>
    <w:basedOn w:val="a"/>
    <w:rsid w:val="00821C88"/>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a0"/>
    <w:rsid w:val="00821C88"/>
  </w:style>
  <w:style w:type="character" w:customStyle="1" w:styleId="SubtitleChar1">
    <w:name w:val="Subtitle Char1"/>
    <w:basedOn w:val="a0"/>
    <w:rsid w:val="00821C88"/>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a0"/>
    <w:rsid w:val="00821C88"/>
  </w:style>
  <w:style w:type="character" w:customStyle="1" w:styleId="BodyTextIndentChar">
    <w:name w:val="Body Text Indent Char"/>
    <w:basedOn w:val="a0"/>
    <w:rsid w:val="00821C88"/>
  </w:style>
  <w:style w:type="character" w:customStyle="1" w:styleId="BalloonTextChar">
    <w:name w:val="Balloon Text Char"/>
    <w:basedOn w:val="a0"/>
    <w:semiHidden/>
    <w:rsid w:val="00821C88"/>
    <w:rPr>
      <w:rFonts w:ascii="Segoe UI" w:hAnsi="Segoe UI" w:cs="Segoe UI"/>
      <w:sz w:val="18"/>
      <w:szCs w:val="18"/>
    </w:rPr>
  </w:style>
  <w:style w:type="character" w:customStyle="1" w:styleId="BodyTextIndent2Char">
    <w:name w:val="Body Text Indent 2 Char"/>
    <w:basedOn w:val="a0"/>
    <w:rsid w:val="00821C88"/>
  </w:style>
  <w:style w:type="character" w:customStyle="1" w:styleId="HeaderChar1">
    <w:name w:val="Header Char1"/>
    <w:basedOn w:val="a0"/>
    <w:rsid w:val="00821C88"/>
  </w:style>
  <w:style w:type="character" w:customStyle="1" w:styleId="BodyTextFirstIndent2Char">
    <w:name w:val="Body Text First Indent 2 Char"/>
    <w:basedOn w:val="BodyTextIndentChar"/>
    <w:rsid w:val="00821C88"/>
  </w:style>
  <w:style w:type="character" w:customStyle="1" w:styleId="BodyTextIndent3Char">
    <w:name w:val="Body Text Indent 3 Char"/>
    <w:basedOn w:val="a0"/>
    <w:rsid w:val="00821C88"/>
    <w:rPr>
      <w:sz w:val="16"/>
      <w:szCs w:val="16"/>
    </w:rPr>
  </w:style>
  <w:style w:type="character" w:customStyle="1" w:styleId="ClosingChar">
    <w:name w:val="Closing Char"/>
    <w:basedOn w:val="a0"/>
    <w:rsid w:val="00821C88"/>
  </w:style>
  <w:style w:type="character" w:customStyle="1" w:styleId="CommentSubjectChar">
    <w:name w:val="Comment Subject Char"/>
    <w:basedOn w:val="af0"/>
    <w:semiHidden/>
    <w:rsid w:val="00821C88"/>
    <w:rPr>
      <w:rFonts w:ascii="Times New Roman" w:hAnsi="Times New Roman"/>
      <w:b/>
      <w:bCs/>
      <w:lang w:val="x-none" w:eastAsia="en-US"/>
    </w:rPr>
  </w:style>
  <w:style w:type="character" w:customStyle="1" w:styleId="DateChar">
    <w:name w:val="Date Char"/>
    <w:basedOn w:val="a0"/>
    <w:rsid w:val="00821C88"/>
  </w:style>
  <w:style w:type="character" w:customStyle="1" w:styleId="DocumentMapChar">
    <w:name w:val="Document Map Char"/>
    <w:basedOn w:val="a0"/>
    <w:rsid w:val="00821C88"/>
    <w:rPr>
      <w:rFonts w:ascii="Segoe UI" w:hAnsi="Segoe UI" w:cs="Segoe UI"/>
      <w:sz w:val="16"/>
      <w:szCs w:val="16"/>
    </w:rPr>
  </w:style>
  <w:style w:type="character" w:customStyle="1" w:styleId="E-mailSignatureChar">
    <w:name w:val="E-mail Signature Char"/>
    <w:basedOn w:val="a0"/>
    <w:rsid w:val="00821C88"/>
  </w:style>
  <w:style w:type="character" w:customStyle="1" w:styleId="EndnoteTextChar1">
    <w:name w:val="Endnote Text Char1"/>
    <w:basedOn w:val="a0"/>
    <w:rsid w:val="00821C88"/>
  </w:style>
  <w:style w:type="character" w:customStyle="1" w:styleId="ac">
    <w:name w:val="页脚 字符"/>
    <w:basedOn w:val="a0"/>
    <w:link w:val="ab"/>
    <w:rsid w:val="00821C88"/>
    <w:rPr>
      <w:rFonts w:ascii="Arial" w:hAnsi="Arial"/>
      <w:b/>
      <w:i/>
      <w:noProof/>
      <w:sz w:val="18"/>
      <w:lang w:val="en-GB" w:eastAsia="en-US"/>
    </w:rPr>
  </w:style>
  <w:style w:type="character" w:customStyle="1" w:styleId="af3">
    <w:name w:val="批注框文本 字符"/>
    <w:basedOn w:val="a0"/>
    <w:link w:val="af2"/>
    <w:semiHidden/>
    <w:rsid w:val="00821C88"/>
    <w:rPr>
      <w:rFonts w:ascii="Tahoma" w:hAnsi="Tahoma" w:cs="Tahoma"/>
      <w:sz w:val="16"/>
      <w:szCs w:val="16"/>
      <w:lang w:val="en-GB" w:eastAsia="en-US"/>
    </w:rPr>
  </w:style>
  <w:style w:type="paragraph" w:styleId="afc">
    <w:name w:val="Bibliography"/>
    <w:basedOn w:val="a"/>
    <w:next w:val="a"/>
    <w:uiPriority w:val="37"/>
    <w:semiHidden/>
    <w:unhideWhenUsed/>
    <w:rsid w:val="00821C88"/>
    <w:pPr>
      <w:overflowPunct w:val="0"/>
      <w:autoSpaceDE w:val="0"/>
      <w:autoSpaceDN w:val="0"/>
      <w:adjustRightInd w:val="0"/>
      <w:textAlignment w:val="baseline"/>
    </w:pPr>
    <w:rPr>
      <w:rFonts w:eastAsiaTheme="minorEastAsia"/>
      <w:lang w:eastAsia="en-GB"/>
    </w:rPr>
  </w:style>
  <w:style w:type="paragraph" w:styleId="afd">
    <w:name w:val="Block Text"/>
    <w:basedOn w:val="a"/>
    <w:rsid w:val="00821C8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6"/>
    <w:rsid w:val="00821C88"/>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正文文本 2 字符"/>
    <w:basedOn w:val="a0"/>
    <w:link w:val="25"/>
    <w:rsid w:val="00821C88"/>
    <w:rPr>
      <w:rFonts w:ascii="Times New Roman" w:eastAsiaTheme="minorEastAsia" w:hAnsi="Times New Roman"/>
      <w:lang w:val="en-GB" w:eastAsia="en-GB"/>
    </w:rPr>
  </w:style>
  <w:style w:type="paragraph" w:styleId="34">
    <w:name w:val="Body Text 3"/>
    <w:basedOn w:val="a"/>
    <w:link w:val="35"/>
    <w:rsid w:val="00821C88"/>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正文文本 3 字符"/>
    <w:basedOn w:val="a0"/>
    <w:link w:val="34"/>
    <w:rsid w:val="00821C88"/>
    <w:rPr>
      <w:rFonts w:ascii="Times New Roman" w:eastAsiaTheme="minorEastAsia" w:hAnsi="Times New Roman"/>
      <w:sz w:val="16"/>
      <w:szCs w:val="16"/>
      <w:lang w:val="en-GB" w:eastAsia="en-GB"/>
    </w:rPr>
  </w:style>
  <w:style w:type="paragraph" w:styleId="afe">
    <w:name w:val="Body Text First Indent"/>
    <w:basedOn w:val="afa"/>
    <w:link w:val="aff"/>
    <w:rsid w:val="00821C88"/>
    <w:pPr>
      <w:spacing w:after="180"/>
      <w:ind w:firstLine="360"/>
    </w:pPr>
  </w:style>
  <w:style w:type="character" w:customStyle="1" w:styleId="aff">
    <w:name w:val="正文文本首行缩进 字符"/>
    <w:basedOn w:val="afb"/>
    <w:link w:val="afe"/>
    <w:rsid w:val="00821C88"/>
    <w:rPr>
      <w:rFonts w:ascii="Times New Roman" w:eastAsiaTheme="minorEastAsia" w:hAnsi="Times New Roman"/>
      <w:lang w:val="en-GB" w:eastAsia="en-GB"/>
    </w:rPr>
  </w:style>
  <w:style w:type="paragraph" w:styleId="aff0">
    <w:name w:val="Body Text Indent"/>
    <w:basedOn w:val="a"/>
    <w:link w:val="aff1"/>
    <w:rsid w:val="00821C88"/>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正文文本缩进 字符"/>
    <w:basedOn w:val="a0"/>
    <w:link w:val="aff0"/>
    <w:rsid w:val="00821C88"/>
    <w:rPr>
      <w:rFonts w:ascii="Times New Roman" w:eastAsiaTheme="minorEastAsia" w:hAnsi="Times New Roman"/>
      <w:lang w:val="en-GB" w:eastAsia="en-GB"/>
    </w:rPr>
  </w:style>
  <w:style w:type="paragraph" w:styleId="27">
    <w:name w:val="Body Text First Indent 2"/>
    <w:basedOn w:val="aff0"/>
    <w:link w:val="28"/>
    <w:rsid w:val="00821C88"/>
    <w:pPr>
      <w:spacing w:after="180"/>
      <w:ind w:left="360" w:firstLine="360"/>
    </w:pPr>
  </w:style>
  <w:style w:type="character" w:customStyle="1" w:styleId="28">
    <w:name w:val="正文文本首行缩进 2 字符"/>
    <w:basedOn w:val="aff1"/>
    <w:link w:val="27"/>
    <w:rsid w:val="00821C88"/>
    <w:rPr>
      <w:rFonts w:ascii="Times New Roman" w:eastAsiaTheme="minorEastAsia" w:hAnsi="Times New Roman"/>
      <w:lang w:val="en-GB" w:eastAsia="en-GB"/>
    </w:rPr>
  </w:style>
  <w:style w:type="paragraph" w:styleId="29">
    <w:name w:val="Body Text Indent 2"/>
    <w:basedOn w:val="a"/>
    <w:link w:val="2a"/>
    <w:rsid w:val="00821C88"/>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正文文本缩进 2 字符"/>
    <w:basedOn w:val="a0"/>
    <w:link w:val="29"/>
    <w:rsid w:val="00821C88"/>
    <w:rPr>
      <w:rFonts w:ascii="Times New Roman" w:eastAsiaTheme="minorEastAsia" w:hAnsi="Times New Roman"/>
      <w:lang w:val="en-GB" w:eastAsia="en-GB"/>
    </w:rPr>
  </w:style>
  <w:style w:type="paragraph" w:styleId="36">
    <w:name w:val="Body Text Indent 3"/>
    <w:basedOn w:val="a"/>
    <w:link w:val="37"/>
    <w:rsid w:val="00821C88"/>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正文文本缩进 3 字符"/>
    <w:basedOn w:val="a0"/>
    <w:link w:val="36"/>
    <w:rsid w:val="00821C88"/>
    <w:rPr>
      <w:rFonts w:ascii="Times New Roman" w:eastAsiaTheme="minorEastAsia" w:hAnsi="Times New Roman"/>
      <w:sz w:val="16"/>
      <w:szCs w:val="16"/>
      <w:lang w:val="en-GB" w:eastAsia="en-GB"/>
    </w:rPr>
  </w:style>
  <w:style w:type="paragraph" w:styleId="aff2">
    <w:name w:val="caption"/>
    <w:basedOn w:val="a"/>
    <w:next w:val="a"/>
    <w:semiHidden/>
    <w:unhideWhenUsed/>
    <w:qFormat/>
    <w:rsid w:val="00821C88"/>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3">
    <w:name w:val="Closing"/>
    <w:basedOn w:val="a"/>
    <w:link w:val="aff4"/>
    <w:rsid w:val="00821C88"/>
    <w:pPr>
      <w:overflowPunct w:val="0"/>
      <w:autoSpaceDE w:val="0"/>
      <w:autoSpaceDN w:val="0"/>
      <w:adjustRightInd w:val="0"/>
      <w:spacing w:after="0"/>
      <w:ind w:left="4252"/>
      <w:textAlignment w:val="baseline"/>
    </w:pPr>
    <w:rPr>
      <w:rFonts w:eastAsiaTheme="minorEastAsia"/>
      <w:lang w:eastAsia="en-GB"/>
    </w:rPr>
  </w:style>
  <w:style w:type="character" w:customStyle="1" w:styleId="aff4">
    <w:name w:val="结束语 字符"/>
    <w:basedOn w:val="a0"/>
    <w:link w:val="aff3"/>
    <w:rsid w:val="00821C88"/>
    <w:rPr>
      <w:rFonts w:ascii="Times New Roman" w:eastAsiaTheme="minorEastAsia" w:hAnsi="Times New Roman"/>
      <w:lang w:val="en-GB" w:eastAsia="en-GB"/>
    </w:rPr>
  </w:style>
  <w:style w:type="character" w:customStyle="1" w:styleId="af5">
    <w:name w:val="批注主题 字符"/>
    <w:basedOn w:val="af0"/>
    <w:link w:val="af4"/>
    <w:semiHidden/>
    <w:rsid w:val="00821C88"/>
    <w:rPr>
      <w:rFonts w:ascii="Times New Roman" w:hAnsi="Times New Roman"/>
      <w:b/>
      <w:bCs/>
      <w:lang w:val="en-GB" w:eastAsia="en-US"/>
    </w:rPr>
  </w:style>
  <w:style w:type="paragraph" w:styleId="aff5">
    <w:name w:val="Date"/>
    <w:basedOn w:val="a"/>
    <w:next w:val="a"/>
    <w:link w:val="aff6"/>
    <w:rsid w:val="00821C88"/>
    <w:pPr>
      <w:overflowPunct w:val="0"/>
      <w:autoSpaceDE w:val="0"/>
      <w:autoSpaceDN w:val="0"/>
      <w:adjustRightInd w:val="0"/>
      <w:textAlignment w:val="baseline"/>
    </w:pPr>
    <w:rPr>
      <w:rFonts w:eastAsiaTheme="minorEastAsia"/>
      <w:lang w:eastAsia="en-GB"/>
    </w:rPr>
  </w:style>
  <w:style w:type="character" w:customStyle="1" w:styleId="aff6">
    <w:name w:val="日期 字符"/>
    <w:basedOn w:val="a0"/>
    <w:link w:val="aff5"/>
    <w:rsid w:val="00821C88"/>
    <w:rPr>
      <w:rFonts w:ascii="Times New Roman" w:eastAsiaTheme="minorEastAsia" w:hAnsi="Times New Roman"/>
      <w:lang w:val="en-GB" w:eastAsia="en-GB"/>
    </w:rPr>
  </w:style>
  <w:style w:type="character" w:customStyle="1" w:styleId="af7">
    <w:name w:val="文档结构图 字符"/>
    <w:basedOn w:val="a0"/>
    <w:link w:val="af6"/>
    <w:rsid w:val="00821C88"/>
    <w:rPr>
      <w:rFonts w:ascii="Tahoma" w:hAnsi="Tahoma" w:cs="Tahoma"/>
      <w:shd w:val="clear" w:color="auto" w:fill="000080"/>
      <w:lang w:val="en-GB" w:eastAsia="en-US"/>
    </w:rPr>
  </w:style>
  <w:style w:type="paragraph" w:styleId="aff7">
    <w:name w:val="E-mail Signature"/>
    <w:basedOn w:val="a"/>
    <w:link w:val="aff8"/>
    <w:rsid w:val="00821C88"/>
    <w:pPr>
      <w:overflowPunct w:val="0"/>
      <w:autoSpaceDE w:val="0"/>
      <w:autoSpaceDN w:val="0"/>
      <w:adjustRightInd w:val="0"/>
      <w:spacing w:after="0"/>
      <w:textAlignment w:val="baseline"/>
    </w:pPr>
    <w:rPr>
      <w:rFonts w:eastAsiaTheme="minorEastAsia"/>
      <w:lang w:eastAsia="en-GB"/>
    </w:rPr>
  </w:style>
  <w:style w:type="character" w:customStyle="1" w:styleId="aff8">
    <w:name w:val="电子邮件签名 字符"/>
    <w:basedOn w:val="a0"/>
    <w:link w:val="aff7"/>
    <w:rsid w:val="00821C88"/>
    <w:rPr>
      <w:rFonts w:ascii="Times New Roman" w:eastAsiaTheme="minorEastAsia" w:hAnsi="Times New Roman"/>
      <w:lang w:val="en-GB" w:eastAsia="en-GB"/>
    </w:rPr>
  </w:style>
  <w:style w:type="paragraph" w:styleId="aff9">
    <w:name w:val="endnote text"/>
    <w:basedOn w:val="a"/>
    <w:link w:val="affa"/>
    <w:rsid w:val="00821C88"/>
    <w:pPr>
      <w:overflowPunct w:val="0"/>
      <w:autoSpaceDE w:val="0"/>
      <w:autoSpaceDN w:val="0"/>
      <w:adjustRightInd w:val="0"/>
      <w:spacing w:after="0"/>
      <w:textAlignment w:val="baseline"/>
    </w:pPr>
    <w:rPr>
      <w:rFonts w:eastAsiaTheme="minorEastAsia"/>
      <w:lang w:eastAsia="en-GB"/>
    </w:rPr>
  </w:style>
  <w:style w:type="character" w:customStyle="1" w:styleId="affa">
    <w:name w:val="尾注文本 字符"/>
    <w:basedOn w:val="a0"/>
    <w:link w:val="aff9"/>
    <w:rsid w:val="00821C88"/>
    <w:rPr>
      <w:rFonts w:ascii="Times New Roman" w:eastAsiaTheme="minorEastAsia" w:hAnsi="Times New Roman"/>
      <w:lang w:val="en-GB" w:eastAsia="en-GB"/>
    </w:rPr>
  </w:style>
  <w:style w:type="paragraph" w:styleId="affb">
    <w:name w:val="envelope address"/>
    <w:basedOn w:val="a"/>
    <w:rsid w:val="00821C8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821C8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821C88"/>
    <w:rPr>
      <w:rFonts w:ascii="Times New Roman" w:hAnsi="Times New Roman"/>
      <w:sz w:val="16"/>
      <w:lang w:val="en-GB" w:eastAsia="en-US"/>
    </w:rPr>
  </w:style>
  <w:style w:type="paragraph" w:styleId="HTML">
    <w:name w:val="HTML Address"/>
    <w:basedOn w:val="a"/>
    <w:link w:val="HTML0"/>
    <w:rsid w:val="00821C88"/>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821C88"/>
    <w:rPr>
      <w:rFonts w:ascii="Times New Roman" w:eastAsiaTheme="minorEastAsia" w:hAnsi="Times New Roman"/>
      <w:i/>
      <w:iCs/>
      <w:lang w:val="en-GB" w:eastAsia="en-GB"/>
    </w:rPr>
  </w:style>
  <w:style w:type="paragraph" w:styleId="HTML1">
    <w:name w:val="HTML Preformatted"/>
    <w:basedOn w:val="a"/>
    <w:link w:val="HTML2"/>
    <w:uiPriority w:val="99"/>
    <w:rsid w:val="00821C88"/>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uiPriority w:val="99"/>
    <w:rsid w:val="00821C88"/>
    <w:rPr>
      <w:rFonts w:ascii="Consolas" w:eastAsiaTheme="minorEastAsia" w:hAnsi="Consolas"/>
      <w:lang w:val="en-GB" w:eastAsia="en-GB"/>
    </w:rPr>
  </w:style>
  <w:style w:type="paragraph" w:styleId="38">
    <w:name w:val="index 3"/>
    <w:basedOn w:val="a"/>
    <w:next w:val="a"/>
    <w:rsid w:val="00821C88"/>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821C88"/>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821C88"/>
    <w:pPr>
      <w:overflowPunct w:val="0"/>
      <w:autoSpaceDE w:val="0"/>
      <w:autoSpaceDN w:val="0"/>
      <w:adjustRightInd w:val="0"/>
      <w:spacing w:after="0"/>
      <w:ind w:left="1000" w:hanging="200"/>
      <w:textAlignment w:val="baseline"/>
    </w:pPr>
    <w:rPr>
      <w:rFonts w:eastAsiaTheme="minorEastAsia"/>
      <w:lang w:eastAsia="en-GB"/>
    </w:rPr>
  </w:style>
  <w:style w:type="paragraph" w:styleId="60">
    <w:name w:val="index 6"/>
    <w:basedOn w:val="a"/>
    <w:next w:val="a"/>
    <w:rsid w:val="00821C88"/>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821C88"/>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821C88"/>
    <w:pPr>
      <w:overflowPunct w:val="0"/>
      <w:autoSpaceDE w:val="0"/>
      <w:autoSpaceDN w:val="0"/>
      <w:adjustRightInd w:val="0"/>
      <w:spacing w:after="0"/>
      <w:ind w:left="1600" w:hanging="200"/>
      <w:textAlignment w:val="baseline"/>
    </w:pPr>
    <w:rPr>
      <w:rFonts w:eastAsiaTheme="minorEastAsia"/>
      <w:lang w:eastAsia="en-GB"/>
    </w:rPr>
  </w:style>
  <w:style w:type="paragraph" w:styleId="90">
    <w:name w:val="index 9"/>
    <w:basedOn w:val="a"/>
    <w:next w:val="a"/>
    <w:rsid w:val="00821C88"/>
    <w:pPr>
      <w:overflowPunct w:val="0"/>
      <w:autoSpaceDE w:val="0"/>
      <w:autoSpaceDN w:val="0"/>
      <w:adjustRightInd w:val="0"/>
      <w:spacing w:after="0"/>
      <w:ind w:left="1800" w:hanging="200"/>
      <w:textAlignment w:val="baseline"/>
    </w:pPr>
    <w:rPr>
      <w:rFonts w:eastAsiaTheme="minorEastAsia"/>
      <w:lang w:eastAsia="en-GB"/>
    </w:rPr>
  </w:style>
  <w:style w:type="paragraph" w:styleId="affd">
    <w:name w:val="index heading"/>
    <w:basedOn w:val="a"/>
    <w:next w:val="11"/>
    <w:rsid w:val="00821C8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821C8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
    <w:name w:val="明显引用 字符"/>
    <w:basedOn w:val="a0"/>
    <w:link w:val="affe"/>
    <w:uiPriority w:val="30"/>
    <w:rsid w:val="00821C88"/>
    <w:rPr>
      <w:rFonts w:ascii="Times New Roman" w:eastAsiaTheme="minorEastAsia" w:hAnsi="Times New Roman"/>
      <w:i/>
      <w:iCs/>
      <w:color w:val="4F81BD" w:themeColor="accent1"/>
      <w:lang w:val="en-GB" w:eastAsia="en-GB"/>
    </w:rPr>
  </w:style>
  <w:style w:type="paragraph" w:styleId="afff0">
    <w:name w:val="List Continue"/>
    <w:basedOn w:val="a"/>
    <w:rsid w:val="00821C88"/>
    <w:pPr>
      <w:overflowPunct w:val="0"/>
      <w:autoSpaceDE w:val="0"/>
      <w:autoSpaceDN w:val="0"/>
      <w:adjustRightInd w:val="0"/>
      <w:spacing w:after="120"/>
      <w:ind w:left="283"/>
      <w:contextualSpacing/>
      <w:textAlignment w:val="baseline"/>
    </w:pPr>
    <w:rPr>
      <w:rFonts w:eastAsiaTheme="minorEastAsia"/>
      <w:lang w:eastAsia="en-GB"/>
    </w:rPr>
  </w:style>
  <w:style w:type="paragraph" w:styleId="2b">
    <w:name w:val="List Continue 2"/>
    <w:basedOn w:val="a"/>
    <w:rsid w:val="00821C88"/>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821C88"/>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821C88"/>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821C88"/>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821C88"/>
    <w:pPr>
      <w:numPr>
        <w:numId w:val="19"/>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821C88"/>
    <w:pPr>
      <w:numPr>
        <w:numId w:val="20"/>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821C88"/>
    <w:pPr>
      <w:numPr>
        <w:numId w:val="21"/>
      </w:numPr>
      <w:overflowPunct w:val="0"/>
      <w:autoSpaceDE w:val="0"/>
      <w:autoSpaceDN w:val="0"/>
      <w:adjustRightInd w:val="0"/>
      <w:contextualSpacing/>
      <w:textAlignment w:val="baseline"/>
    </w:pPr>
    <w:rPr>
      <w:rFonts w:eastAsiaTheme="minorEastAsia"/>
      <w:lang w:eastAsia="en-GB"/>
    </w:rPr>
  </w:style>
  <w:style w:type="paragraph" w:styleId="afff1">
    <w:name w:val="macro"/>
    <w:link w:val="afff2"/>
    <w:rsid w:val="00821C8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afff2">
    <w:name w:val="宏文本 字符"/>
    <w:basedOn w:val="a0"/>
    <w:link w:val="afff1"/>
    <w:rsid w:val="00821C88"/>
    <w:rPr>
      <w:rFonts w:ascii="Consolas" w:eastAsiaTheme="minorEastAsia" w:hAnsi="Consolas"/>
      <w:lang w:val="en-GB" w:eastAsia="en-GB"/>
    </w:rPr>
  </w:style>
  <w:style w:type="paragraph" w:styleId="afff3">
    <w:name w:val="Message Header"/>
    <w:basedOn w:val="a"/>
    <w:link w:val="afff4"/>
    <w:rsid w:val="00821C8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821C88"/>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821C88"/>
    <w:pPr>
      <w:overflowPunct w:val="0"/>
      <w:autoSpaceDE w:val="0"/>
      <w:autoSpaceDN w:val="0"/>
      <w:adjustRightInd w:val="0"/>
      <w:textAlignment w:val="baseline"/>
    </w:pPr>
    <w:rPr>
      <w:rFonts w:ascii="Times New Roman" w:eastAsiaTheme="minorEastAsia" w:hAnsi="Times New Roman"/>
      <w:lang w:val="en-GB" w:eastAsia="en-GB"/>
    </w:rPr>
  </w:style>
  <w:style w:type="paragraph" w:styleId="afff6">
    <w:name w:val="Normal (Web)"/>
    <w:basedOn w:val="a"/>
    <w:rsid w:val="00821C88"/>
    <w:pPr>
      <w:overflowPunct w:val="0"/>
      <w:autoSpaceDE w:val="0"/>
      <w:autoSpaceDN w:val="0"/>
      <w:adjustRightInd w:val="0"/>
      <w:textAlignment w:val="baseline"/>
    </w:pPr>
    <w:rPr>
      <w:rFonts w:eastAsiaTheme="minorEastAsia"/>
      <w:sz w:val="24"/>
      <w:szCs w:val="24"/>
      <w:lang w:eastAsia="en-GB"/>
    </w:rPr>
  </w:style>
  <w:style w:type="paragraph" w:styleId="afff7">
    <w:name w:val="Normal Indent"/>
    <w:basedOn w:val="a"/>
    <w:rsid w:val="00821C88"/>
    <w:pPr>
      <w:overflowPunct w:val="0"/>
      <w:autoSpaceDE w:val="0"/>
      <w:autoSpaceDN w:val="0"/>
      <w:adjustRightInd w:val="0"/>
      <w:ind w:left="720"/>
      <w:textAlignment w:val="baseline"/>
    </w:pPr>
    <w:rPr>
      <w:rFonts w:eastAsiaTheme="minorEastAsia"/>
      <w:lang w:eastAsia="en-GB"/>
    </w:rPr>
  </w:style>
  <w:style w:type="paragraph" w:styleId="afff8">
    <w:name w:val="Note Heading"/>
    <w:basedOn w:val="a"/>
    <w:next w:val="a"/>
    <w:link w:val="afff9"/>
    <w:rsid w:val="00821C88"/>
    <w:pPr>
      <w:overflowPunct w:val="0"/>
      <w:autoSpaceDE w:val="0"/>
      <w:autoSpaceDN w:val="0"/>
      <w:adjustRightInd w:val="0"/>
      <w:spacing w:after="0"/>
      <w:textAlignment w:val="baseline"/>
    </w:pPr>
    <w:rPr>
      <w:rFonts w:eastAsiaTheme="minorEastAsia"/>
      <w:lang w:eastAsia="en-GB"/>
    </w:rPr>
  </w:style>
  <w:style w:type="character" w:customStyle="1" w:styleId="afff9">
    <w:name w:val="注释标题 字符"/>
    <w:basedOn w:val="a0"/>
    <w:link w:val="afff8"/>
    <w:rsid w:val="00821C88"/>
    <w:rPr>
      <w:rFonts w:ascii="Times New Roman" w:eastAsiaTheme="minorEastAsia" w:hAnsi="Times New Roman"/>
      <w:lang w:val="en-GB" w:eastAsia="en-GB"/>
    </w:rPr>
  </w:style>
  <w:style w:type="paragraph" w:styleId="afffa">
    <w:name w:val="Plain Text"/>
    <w:basedOn w:val="a"/>
    <w:link w:val="afffb"/>
    <w:rsid w:val="00821C88"/>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b">
    <w:name w:val="纯文本 字符"/>
    <w:basedOn w:val="a0"/>
    <w:link w:val="afffa"/>
    <w:rsid w:val="00821C88"/>
    <w:rPr>
      <w:rFonts w:ascii="Consolas" w:eastAsiaTheme="minorEastAsia" w:hAnsi="Consolas"/>
      <w:sz w:val="21"/>
      <w:szCs w:val="21"/>
      <w:lang w:val="en-GB" w:eastAsia="en-GB"/>
    </w:rPr>
  </w:style>
  <w:style w:type="paragraph" w:styleId="afffc">
    <w:name w:val="Quote"/>
    <w:basedOn w:val="a"/>
    <w:next w:val="a"/>
    <w:link w:val="afffd"/>
    <w:uiPriority w:val="29"/>
    <w:qFormat/>
    <w:rsid w:val="00821C88"/>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d">
    <w:name w:val="引用 字符"/>
    <w:basedOn w:val="a0"/>
    <w:link w:val="afffc"/>
    <w:uiPriority w:val="29"/>
    <w:rsid w:val="00821C88"/>
    <w:rPr>
      <w:rFonts w:ascii="Times New Roman" w:eastAsiaTheme="minorEastAsia" w:hAnsi="Times New Roman"/>
      <w:i/>
      <w:iCs/>
      <w:color w:val="404040" w:themeColor="text1" w:themeTint="BF"/>
      <w:lang w:val="en-GB" w:eastAsia="en-GB"/>
    </w:rPr>
  </w:style>
  <w:style w:type="paragraph" w:styleId="afffe">
    <w:name w:val="Salutation"/>
    <w:basedOn w:val="a"/>
    <w:next w:val="a"/>
    <w:link w:val="affff"/>
    <w:rsid w:val="00821C88"/>
    <w:pPr>
      <w:overflowPunct w:val="0"/>
      <w:autoSpaceDE w:val="0"/>
      <w:autoSpaceDN w:val="0"/>
      <w:adjustRightInd w:val="0"/>
      <w:textAlignment w:val="baseline"/>
    </w:pPr>
    <w:rPr>
      <w:rFonts w:eastAsiaTheme="minorEastAsia"/>
      <w:lang w:eastAsia="en-GB"/>
    </w:rPr>
  </w:style>
  <w:style w:type="character" w:customStyle="1" w:styleId="affff">
    <w:name w:val="称呼 字符"/>
    <w:basedOn w:val="a0"/>
    <w:link w:val="afffe"/>
    <w:rsid w:val="00821C88"/>
    <w:rPr>
      <w:rFonts w:ascii="Times New Roman" w:eastAsiaTheme="minorEastAsia" w:hAnsi="Times New Roman"/>
      <w:lang w:val="en-GB" w:eastAsia="en-GB"/>
    </w:rPr>
  </w:style>
  <w:style w:type="paragraph" w:styleId="affff0">
    <w:name w:val="Signature"/>
    <w:basedOn w:val="a"/>
    <w:link w:val="affff1"/>
    <w:rsid w:val="00821C88"/>
    <w:pPr>
      <w:overflowPunct w:val="0"/>
      <w:autoSpaceDE w:val="0"/>
      <w:autoSpaceDN w:val="0"/>
      <w:adjustRightInd w:val="0"/>
      <w:spacing w:after="0"/>
      <w:ind w:left="4252"/>
      <w:textAlignment w:val="baseline"/>
    </w:pPr>
    <w:rPr>
      <w:rFonts w:eastAsiaTheme="minorEastAsia"/>
      <w:lang w:eastAsia="en-GB"/>
    </w:rPr>
  </w:style>
  <w:style w:type="character" w:customStyle="1" w:styleId="affff1">
    <w:name w:val="签名 字符"/>
    <w:basedOn w:val="a0"/>
    <w:link w:val="affff0"/>
    <w:rsid w:val="00821C88"/>
    <w:rPr>
      <w:rFonts w:ascii="Times New Roman" w:eastAsiaTheme="minorEastAsia" w:hAnsi="Times New Roman"/>
      <w:lang w:val="en-GB" w:eastAsia="en-GB"/>
    </w:rPr>
  </w:style>
  <w:style w:type="paragraph" w:styleId="affff2">
    <w:name w:val="Subtitle"/>
    <w:basedOn w:val="a"/>
    <w:next w:val="a"/>
    <w:link w:val="affff3"/>
    <w:qFormat/>
    <w:rsid w:val="00821C8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821C88"/>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rsid w:val="00821C88"/>
    <w:pPr>
      <w:overflowPunct w:val="0"/>
      <w:autoSpaceDE w:val="0"/>
      <w:autoSpaceDN w:val="0"/>
      <w:adjustRightInd w:val="0"/>
      <w:spacing w:after="0"/>
      <w:ind w:left="200" w:hanging="200"/>
      <w:textAlignment w:val="baseline"/>
    </w:pPr>
    <w:rPr>
      <w:rFonts w:eastAsiaTheme="minorEastAsia"/>
      <w:lang w:eastAsia="en-GB"/>
    </w:rPr>
  </w:style>
  <w:style w:type="paragraph" w:styleId="affff5">
    <w:name w:val="table of figures"/>
    <w:basedOn w:val="a"/>
    <w:next w:val="a"/>
    <w:rsid w:val="00821C88"/>
    <w:pPr>
      <w:overflowPunct w:val="0"/>
      <w:autoSpaceDE w:val="0"/>
      <w:autoSpaceDN w:val="0"/>
      <w:adjustRightInd w:val="0"/>
      <w:spacing w:after="0"/>
      <w:textAlignment w:val="baseline"/>
    </w:pPr>
    <w:rPr>
      <w:rFonts w:eastAsiaTheme="minorEastAsia"/>
      <w:lang w:eastAsia="en-GB"/>
    </w:rPr>
  </w:style>
  <w:style w:type="paragraph" w:styleId="affff6">
    <w:name w:val="Title"/>
    <w:basedOn w:val="a"/>
    <w:next w:val="a"/>
    <w:link w:val="affff7"/>
    <w:qFormat/>
    <w:rsid w:val="00821C8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821C88"/>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821C8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821C8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3Car">
    <w:name w:val="B3 Car"/>
    <w:link w:val="B3"/>
    <w:rsid w:val="00821C88"/>
    <w:rPr>
      <w:rFonts w:ascii="Times New Roman" w:hAnsi="Times New Roman"/>
      <w:lang w:val="en-GB" w:eastAsia="en-US"/>
    </w:rPr>
  </w:style>
  <w:style w:type="character" w:customStyle="1" w:styleId="Heading3Char1">
    <w:name w:val="Heading 3 Char1"/>
    <w:locked/>
    <w:rsid w:val="00821C88"/>
    <w:rPr>
      <w:rFonts w:ascii="Arial" w:hAnsi="Arial"/>
      <w:sz w:val="28"/>
      <w:lang w:eastAsia="en-US"/>
    </w:rPr>
  </w:style>
  <w:style w:type="character" w:customStyle="1" w:styleId="EditorsNoteCharChar">
    <w:name w:val="Editor's Note Char Char"/>
    <w:rsid w:val="00821C88"/>
    <w:rPr>
      <w:rFonts w:ascii="Times New Roman" w:hAnsi="Times New Roman"/>
      <w:color w:val="FF0000"/>
      <w:lang w:val="en-GB" w:eastAsia="en-US"/>
    </w:rPr>
  </w:style>
  <w:style w:type="paragraph" w:customStyle="1" w:styleId="Style1">
    <w:name w:val="Style1"/>
    <w:basedOn w:val="a"/>
    <w:link w:val="Style1Char"/>
    <w:qFormat/>
    <w:rsid w:val="00821C88"/>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1Char">
    <w:name w:val="Style1 Char"/>
    <w:basedOn w:val="a0"/>
    <w:link w:val="Style1"/>
    <w:rsid w:val="00821C88"/>
    <w:rPr>
      <w:rFonts w:ascii="Arial" w:eastAsia="等线" w:hAnsi="Arial"/>
      <w:sz w:val="28"/>
      <w:lang w:val="en-GB" w:eastAsia="en-GB"/>
    </w:rPr>
  </w:style>
  <w:style w:type="paragraph" w:customStyle="1" w:styleId="Style2">
    <w:name w:val="Style2"/>
    <w:basedOn w:val="a"/>
    <w:link w:val="Style2Char"/>
    <w:qFormat/>
    <w:rsid w:val="00821C88"/>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2Char">
    <w:name w:val="Style2 Char"/>
    <w:basedOn w:val="a0"/>
    <w:link w:val="Style2"/>
    <w:rsid w:val="00821C88"/>
    <w:rPr>
      <w:rFonts w:ascii="Arial" w:eastAsia="等线"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39BDE6-9E9C-46E4-BA4C-A1EE6B957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2592</Words>
  <Characters>14778</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qcx2411</cp:lastModifiedBy>
  <cp:revision>4</cp:revision>
  <cp:lastPrinted>1899-12-31T23:00:00Z</cp:lastPrinted>
  <dcterms:created xsi:type="dcterms:W3CDTF">2024-11-21T14:40:00Z</dcterms:created>
  <dcterms:modified xsi:type="dcterms:W3CDTF">2024-11-21T14:44:00Z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